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3961D" w14:textId="6D68FC0A" w:rsidR="00E81826" w:rsidRDefault="00E81826" w:rsidP="00925E74">
      <w:pPr>
        <w:pStyle w:val="CRCoverPage"/>
        <w:tabs>
          <w:tab w:val="right" w:pos="9639"/>
        </w:tabs>
        <w:spacing w:after="0"/>
        <w:rPr>
          <w:b/>
          <w:i/>
          <w:noProof/>
          <w:sz w:val="28"/>
        </w:rPr>
      </w:pPr>
      <w:bookmarkStart w:id="0" w:name="_GoBack"/>
      <w:bookmarkEnd w:id="0"/>
      <w:r w:rsidRPr="00997DE2">
        <w:rPr>
          <w:rFonts w:cs="Arial"/>
          <w:b/>
          <w:sz w:val="24"/>
          <w:lang w:val="en-US" w:eastAsia="zh-CN"/>
        </w:rPr>
        <w:t>3GPP TSG-RAN WG4 Meeting #</w:t>
      </w:r>
      <w:r>
        <w:rPr>
          <w:rFonts w:cs="Arial"/>
          <w:b/>
          <w:sz w:val="24"/>
          <w:lang w:val="en-US" w:eastAsia="zh-CN"/>
        </w:rPr>
        <w:t>9</w:t>
      </w:r>
      <w:r w:rsidR="00AE02CB">
        <w:rPr>
          <w:rFonts w:cs="Arial"/>
          <w:b/>
          <w:sz w:val="24"/>
          <w:lang w:val="en-US" w:eastAsia="zh-CN"/>
        </w:rPr>
        <w:t>6</w:t>
      </w:r>
      <w:r>
        <w:rPr>
          <w:rFonts w:cs="Arial"/>
          <w:b/>
          <w:sz w:val="24"/>
          <w:lang w:val="en-US" w:eastAsia="zh-CN"/>
        </w:rPr>
        <w:t>-e</w:t>
      </w:r>
      <w:r>
        <w:rPr>
          <w:b/>
          <w:i/>
          <w:noProof/>
          <w:sz w:val="28"/>
        </w:rPr>
        <w:tab/>
      </w:r>
      <w:r w:rsidR="00E43381" w:rsidRPr="00E43381">
        <w:rPr>
          <w:b/>
          <w:i/>
          <w:noProof/>
          <w:sz w:val="28"/>
        </w:rPr>
        <w:t>R4-201</w:t>
      </w:r>
      <w:r w:rsidR="00BE2037">
        <w:rPr>
          <w:b/>
          <w:i/>
          <w:noProof/>
          <w:sz w:val="28"/>
        </w:rPr>
        <w:t>2163</w:t>
      </w:r>
    </w:p>
    <w:p w14:paraId="1592A24A" w14:textId="0608EFB5" w:rsidR="00E81826" w:rsidRDefault="00E81826" w:rsidP="00E81826">
      <w:pPr>
        <w:pStyle w:val="CRCoverPage"/>
        <w:outlineLvl w:val="0"/>
        <w:rPr>
          <w:b/>
          <w:noProof/>
          <w:sz w:val="24"/>
        </w:rPr>
      </w:pPr>
      <w:r>
        <w:rPr>
          <w:rFonts w:cs="Arial"/>
          <w:b/>
          <w:sz w:val="24"/>
          <w:szCs w:val="24"/>
        </w:rPr>
        <w:t>Online</w:t>
      </w:r>
      <w:r w:rsidRPr="00636003">
        <w:rPr>
          <w:rFonts w:cs="Arial"/>
          <w:b/>
          <w:sz w:val="24"/>
          <w:szCs w:val="24"/>
        </w:rPr>
        <w:t xml:space="preserve">, </w:t>
      </w:r>
      <w:r w:rsidR="00AE02CB">
        <w:rPr>
          <w:rFonts w:cs="Arial"/>
          <w:b/>
          <w:sz w:val="24"/>
          <w:szCs w:val="24"/>
        </w:rPr>
        <w:t>17</w:t>
      </w:r>
      <w:r w:rsidRPr="00FB20BD">
        <w:rPr>
          <w:rFonts w:cs="Arial"/>
          <w:b/>
          <w:sz w:val="24"/>
          <w:szCs w:val="24"/>
          <w:vertAlign w:val="superscript"/>
        </w:rPr>
        <w:t>th</w:t>
      </w:r>
      <w:r w:rsidRPr="001C59E2">
        <w:rPr>
          <w:rFonts w:cs="Arial"/>
          <w:b/>
          <w:sz w:val="24"/>
          <w:szCs w:val="24"/>
        </w:rPr>
        <w:t xml:space="preserve">– </w:t>
      </w:r>
      <w:r w:rsidR="00AE02CB">
        <w:rPr>
          <w:rFonts w:cs="Arial"/>
          <w:b/>
          <w:sz w:val="24"/>
          <w:szCs w:val="24"/>
        </w:rPr>
        <w:t>28</w:t>
      </w:r>
      <w:r w:rsidRPr="00FB20BD">
        <w:rPr>
          <w:rFonts w:cs="Arial"/>
          <w:b/>
          <w:sz w:val="24"/>
          <w:szCs w:val="24"/>
          <w:vertAlign w:val="superscript"/>
        </w:rPr>
        <w:t>th</w:t>
      </w:r>
      <w:r>
        <w:rPr>
          <w:rFonts w:cs="Arial"/>
          <w:b/>
          <w:sz w:val="24"/>
          <w:szCs w:val="24"/>
        </w:rPr>
        <w:t xml:space="preserve"> </w:t>
      </w:r>
      <w:r w:rsidR="00AE02CB">
        <w:rPr>
          <w:rFonts w:cs="Arial"/>
          <w:b/>
          <w:sz w:val="24"/>
          <w:szCs w:val="24"/>
        </w:rPr>
        <w:t>A</w:t>
      </w:r>
      <w:r w:rsidR="004F725C">
        <w:rPr>
          <w:rFonts w:cs="Arial"/>
          <w:b/>
          <w:sz w:val="24"/>
          <w:szCs w:val="24"/>
        </w:rPr>
        <w:t>u</w:t>
      </w:r>
      <w:r w:rsidR="00AE02CB">
        <w:rPr>
          <w:rFonts w:cs="Arial"/>
          <w:b/>
          <w:sz w:val="24"/>
          <w:szCs w:val="24"/>
        </w:rPr>
        <w:t>gust</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6242FCDD" w:rsidR="001E41F3" w:rsidRPr="00410371" w:rsidRDefault="00406C15" w:rsidP="00520E9E">
            <w:pPr>
              <w:pStyle w:val="CRCoverPage"/>
              <w:spacing w:after="0"/>
              <w:rPr>
                <w:noProof/>
              </w:rPr>
            </w:pPr>
            <w:r w:rsidRPr="00406C15">
              <w:rPr>
                <w:b/>
                <w:noProof/>
                <w:sz w:val="28"/>
              </w:rPr>
              <w:t>1039</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04041FA6" w:rsidR="001E41F3" w:rsidRPr="00410371" w:rsidRDefault="00BE2037"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F7DB052" w:rsidR="001E41F3" w:rsidRPr="00410371" w:rsidRDefault="00520E9E" w:rsidP="00AE02CB">
            <w:pPr>
              <w:pStyle w:val="CRCoverPage"/>
              <w:spacing w:after="0"/>
              <w:jc w:val="center"/>
              <w:rPr>
                <w:noProof/>
                <w:sz w:val="28"/>
              </w:rPr>
            </w:pPr>
            <w:r>
              <w:rPr>
                <w:b/>
                <w:noProof/>
                <w:sz w:val="28"/>
              </w:rPr>
              <w:t>1</w:t>
            </w:r>
            <w:r w:rsidR="0036474C">
              <w:rPr>
                <w:b/>
                <w:noProof/>
                <w:sz w:val="28"/>
              </w:rPr>
              <w:t>6</w:t>
            </w:r>
            <w:r>
              <w:rPr>
                <w:b/>
                <w:noProof/>
                <w:sz w:val="28"/>
              </w:rPr>
              <w:t>.</w:t>
            </w:r>
            <w:r w:rsidR="00AE02CB">
              <w:rPr>
                <w:b/>
                <w:noProof/>
                <w:sz w:val="28"/>
              </w:rPr>
              <w:t>4</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5EB46C9" w:rsidR="001E41F3" w:rsidRDefault="00AC5092" w:rsidP="00D15FDA">
            <w:pPr>
              <w:pStyle w:val="CRCoverPage"/>
              <w:spacing w:after="0"/>
              <w:ind w:left="100"/>
              <w:rPr>
                <w:noProof/>
              </w:rPr>
            </w:pPr>
            <w:r w:rsidRPr="00AC5092">
              <w:t xml:space="preserve">CR on </w:t>
            </w:r>
            <w:r w:rsidR="00D15FDA" w:rsidRPr="00D15FDA">
              <w:t>maintaining</w:t>
            </w:r>
            <w:r w:rsidR="00D15FDA">
              <w:t xml:space="preserve"> </w:t>
            </w:r>
            <w:r w:rsidR="00BC59B8" w:rsidRPr="00BC59B8">
              <w:t>measurement restriction</w:t>
            </w:r>
            <w:r w:rsidRPr="00AC5092">
              <w:t xml:space="preserve"> requirements for </w:t>
            </w:r>
            <w:r w:rsidR="00D15FDA">
              <w:t>NR</w:t>
            </w:r>
            <w:r w:rsidRPr="00AC5092">
              <w:t xml:space="preserve"> CA</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5D69B78" w:rsidR="001E41F3" w:rsidRDefault="00241BE6" w:rsidP="00E81826">
            <w:pPr>
              <w:pStyle w:val="CRCoverPage"/>
              <w:spacing w:after="0"/>
              <w:ind w:left="100"/>
              <w:rPr>
                <w:noProof/>
              </w:rPr>
            </w:pPr>
            <w:r w:rsidRPr="00241BE6">
              <w:rPr>
                <w:lang w:val="en-US"/>
              </w:rPr>
              <w:t>NR_RRM_Enh</w:t>
            </w:r>
            <w:r w:rsidR="00E81826">
              <w:rPr>
                <w:lang w:val="en-US"/>
              </w:rPr>
              <w:t>-</w:t>
            </w:r>
            <w:r w:rsidRPr="00241BE6">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31004E9F" w:rsidR="001E41F3" w:rsidRDefault="00520E9E" w:rsidP="00BE2037">
            <w:pPr>
              <w:pStyle w:val="CRCoverPage"/>
              <w:spacing w:after="0"/>
              <w:ind w:left="100"/>
              <w:rPr>
                <w:noProof/>
              </w:rPr>
            </w:pPr>
            <w:r>
              <w:rPr>
                <w:noProof/>
              </w:rPr>
              <w:t>20</w:t>
            </w:r>
            <w:r w:rsidR="00801221">
              <w:rPr>
                <w:noProof/>
              </w:rPr>
              <w:t>20</w:t>
            </w:r>
            <w:r>
              <w:rPr>
                <w:noProof/>
              </w:rPr>
              <w:t>-</w:t>
            </w:r>
            <w:r w:rsidR="00801221">
              <w:rPr>
                <w:noProof/>
              </w:rPr>
              <w:t>0</w:t>
            </w:r>
            <w:r w:rsidR="00AE02CB">
              <w:rPr>
                <w:noProof/>
              </w:rPr>
              <w:t>8</w:t>
            </w:r>
            <w:r>
              <w:rPr>
                <w:noProof/>
              </w:rPr>
              <w:t>-</w:t>
            </w:r>
            <w:r w:rsidR="00BE2037">
              <w:rPr>
                <w:noProof/>
              </w:rPr>
              <w:t>25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6EB6B495" w:rsidR="001E41F3" w:rsidRDefault="00406C15"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117A0720"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rsidR="00D9639E">
              <w:rPr>
                <w:noProof/>
                <w:lang w:eastAsia="zh-CN"/>
              </w:rPr>
              <w:t xml:space="preserve">condition for </w:t>
            </w:r>
            <w:r w:rsidR="00BC59B8" w:rsidRPr="00BC59B8">
              <w:t>measurement restriction</w:t>
            </w:r>
            <w:r w:rsidR="00AC5092" w:rsidRPr="00AC5092">
              <w:t xml:space="preserve"> requirements</w:t>
            </w:r>
            <w:r w:rsidR="004C7986">
              <w:rPr>
                <w:noProof/>
                <w:lang w:eastAsia="zh-CN"/>
              </w:rPr>
              <w:t xml:space="preserve"> </w:t>
            </w:r>
            <w:r>
              <w:rPr>
                <w:noProof/>
                <w:lang w:eastAsia="zh-CN"/>
              </w:rPr>
              <w:t xml:space="preserve">need to be </w:t>
            </w:r>
            <w:r w:rsidR="00AC5092">
              <w:rPr>
                <w:noProof/>
                <w:lang w:eastAsia="zh-CN"/>
              </w:rPr>
              <w:t>introduced</w:t>
            </w:r>
            <w:r>
              <w:rPr>
                <w:noProof/>
                <w:lang w:eastAsia="zh-CN"/>
              </w:rPr>
              <w:t xml:space="preserve"> </w:t>
            </w:r>
            <w:r w:rsidR="00AC5092">
              <w:rPr>
                <w:noProof/>
                <w:lang w:eastAsia="zh-CN"/>
              </w:rPr>
              <w:t>for</w:t>
            </w:r>
            <w:r w:rsidR="004C7986">
              <w:rPr>
                <w:noProof/>
                <w:lang w:eastAsia="zh-CN"/>
              </w:rPr>
              <w:t xml:space="preserve"> </w:t>
            </w:r>
            <w:r w:rsidR="00D9639E">
              <w:rPr>
                <w:noProof/>
                <w:lang w:eastAsia="zh-CN"/>
              </w:rPr>
              <w:t>NR</w:t>
            </w:r>
            <w:r w:rsidR="004C7986">
              <w:rPr>
                <w:noProof/>
                <w:lang w:eastAsia="zh-CN"/>
              </w:rPr>
              <w:t xml:space="preserve"> CA</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20662DE9" w:rsidR="007A098D" w:rsidRDefault="007A098D" w:rsidP="00BC59B8">
            <w:pPr>
              <w:pStyle w:val="CRCoverPage"/>
              <w:numPr>
                <w:ilvl w:val="0"/>
                <w:numId w:val="12"/>
              </w:numPr>
              <w:spacing w:after="0"/>
              <w:rPr>
                <w:noProof/>
                <w:lang w:eastAsia="zh-CN"/>
              </w:rPr>
            </w:pPr>
            <w:r>
              <w:rPr>
                <w:noProof/>
                <w:lang w:eastAsia="zh-CN"/>
              </w:rPr>
              <w:t xml:space="preserve">To </w:t>
            </w:r>
            <w:r w:rsidR="004F725C">
              <w:rPr>
                <w:noProof/>
                <w:lang w:eastAsia="zh-CN"/>
              </w:rPr>
              <w:t>clairfy</w:t>
            </w:r>
            <w:r w:rsidR="004C7986">
              <w:rPr>
                <w:noProof/>
                <w:lang w:eastAsia="zh-CN"/>
              </w:rPr>
              <w:t xml:space="preserve"> the </w:t>
            </w:r>
            <w:r w:rsidR="00D9639E">
              <w:rPr>
                <w:noProof/>
                <w:lang w:eastAsia="zh-CN"/>
              </w:rPr>
              <w:t>condition of</w:t>
            </w:r>
            <w:r w:rsidR="00D9639E" w:rsidRPr="00BC59B8">
              <w:t xml:space="preserve"> </w:t>
            </w:r>
            <w:r w:rsidR="00BC59B8" w:rsidRPr="00BC59B8">
              <w:t>measurement restriction</w:t>
            </w:r>
            <w:r w:rsidR="00AC5092" w:rsidRPr="00AC5092">
              <w:t xml:space="preserve"> requirements</w:t>
            </w:r>
            <w:r w:rsidR="00AC5092">
              <w:t xml:space="preserve"> for</w:t>
            </w:r>
            <w:r w:rsidR="00164289">
              <w:t xml:space="preserve"> RLM</w:t>
            </w:r>
            <w:r w:rsidR="00AC5092">
              <w:t xml:space="preserve"> </w:t>
            </w:r>
            <w:r w:rsidR="00164289">
              <w:t xml:space="preserve">in </w:t>
            </w:r>
            <w:r w:rsidR="009B3590">
              <w:rPr>
                <w:noProof/>
                <w:lang w:eastAsia="zh-CN"/>
              </w:rPr>
              <w:t>CA</w:t>
            </w:r>
            <w:r w:rsidR="004F725C">
              <w:rPr>
                <w:noProof/>
                <w:lang w:eastAsia="zh-CN"/>
              </w:rPr>
              <w:t xml:space="preserve"> scenario</w:t>
            </w:r>
            <w:r w:rsidR="009B3590">
              <w:rPr>
                <w:noProof/>
                <w:lang w:eastAsia="zh-CN"/>
              </w:rPr>
              <w:t>.</w:t>
            </w:r>
          </w:p>
          <w:p w14:paraId="486BA372" w14:textId="382319DD" w:rsidR="004F725C" w:rsidRDefault="004F725C" w:rsidP="00BC59B8">
            <w:pPr>
              <w:pStyle w:val="CRCoverPage"/>
              <w:numPr>
                <w:ilvl w:val="0"/>
                <w:numId w:val="12"/>
              </w:numPr>
              <w:spacing w:after="0"/>
              <w:rPr>
                <w:noProof/>
                <w:lang w:eastAsia="zh-CN"/>
              </w:rPr>
            </w:pPr>
            <w:r>
              <w:rPr>
                <w:noProof/>
                <w:lang w:eastAsia="zh-CN"/>
              </w:rPr>
              <w:t xml:space="preserve">To clairfy the </w:t>
            </w:r>
            <w:r w:rsidR="00D9639E">
              <w:rPr>
                <w:noProof/>
                <w:lang w:eastAsia="zh-CN"/>
              </w:rPr>
              <w:t>condition of</w:t>
            </w:r>
            <w:r w:rsidR="00D9639E" w:rsidRPr="00BC59B8">
              <w:t xml:space="preserve"> </w:t>
            </w:r>
            <w:r w:rsidR="00BC59B8" w:rsidRPr="00BC59B8">
              <w:t>measurement restriction</w:t>
            </w:r>
            <w:r w:rsidRPr="00AC5092">
              <w:t xml:space="preserve"> requirements</w:t>
            </w:r>
            <w:r>
              <w:t xml:space="preserve"> for BFD in </w:t>
            </w:r>
            <w:r>
              <w:rPr>
                <w:noProof/>
                <w:lang w:eastAsia="zh-CN"/>
              </w:rPr>
              <w:t>CA scenario</w:t>
            </w:r>
          </w:p>
          <w:p w14:paraId="2AF5A8D8" w14:textId="6F13BB50" w:rsidR="004F725C" w:rsidRDefault="004F725C" w:rsidP="00BC59B8">
            <w:pPr>
              <w:pStyle w:val="CRCoverPage"/>
              <w:numPr>
                <w:ilvl w:val="0"/>
                <w:numId w:val="12"/>
              </w:numPr>
              <w:spacing w:after="0"/>
              <w:rPr>
                <w:noProof/>
                <w:lang w:eastAsia="zh-CN"/>
              </w:rPr>
            </w:pPr>
            <w:r>
              <w:rPr>
                <w:noProof/>
                <w:lang w:eastAsia="zh-CN"/>
              </w:rPr>
              <w:t xml:space="preserve">To clairfy the </w:t>
            </w:r>
            <w:r w:rsidR="00D9639E">
              <w:rPr>
                <w:noProof/>
                <w:lang w:eastAsia="zh-CN"/>
              </w:rPr>
              <w:t>condition of</w:t>
            </w:r>
            <w:r w:rsidR="00D9639E" w:rsidRPr="00BC59B8">
              <w:t xml:space="preserve"> </w:t>
            </w:r>
            <w:r w:rsidR="00BC59B8" w:rsidRPr="00BC59B8">
              <w:t>measurement restriction</w:t>
            </w:r>
            <w:r w:rsidRPr="00AC5092">
              <w:t xml:space="preserve"> requirements</w:t>
            </w:r>
            <w:r>
              <w:t xml:space="preserve"> for CBD in </w:t>
            </w:r>
            <w:r>
              <w:rPr>
                <w:noProof/>
                <w:lang w:eastAsia="zh-CN"/>
              </w:rPr>
              <w:t>CA scenario</w:t>
            </w:r>
          </w:p>
          <w:p w14:paraId="1FBC3403" w14:textId="2C291C1E" w:rsidR="004F725C" w:rsidRDefault="00D9639E" w:rsidP="00BC59B8">
            <w:pPr>
              <w:pStyle w:val="CRCoverPage"/>
              <w:numPr>
                <w:ilvl w:val="0"/>
                <w:numId w:val="12"/>
              </w:numPr>
              <w:spacing w:after="0"/>
              <w:rPr>
                <w:noProof/>
                <w:lang w:eastAsia="zh-CN"/>
              </w:rPr>
            </w:pPr>
            <w:r>
              <w:rPr>
                <w:noProof/>
                <w:lang w:eastAsia="zh-CN"/>
              </w:rPr>
              <w:t>To clairfy the condition of</w:t>
            </w:r>
            <w:r w:rsidRPr="00BC59B8">
              <w:t xml:space="preserve"> measurement restriction</w:t>
            </w:r>
            <w:r w:rsidRPr="00AC5092">
              <w:t xml:space="preserve"> requirements</w:t>
            </w:r>
            <w:r>
              <w:t xml:space="preserve"> for L1-RSRP measurements in</w:t>
            </w:r>
            <w:r>
              <w:rPr>
                <w:noProof/>
                <w:lang w:eastAsia="zh-CN"/>
              </w:rPr>
              <w:t xml:space="preserve"> CA scenario</w:t>
            </w:r>
          </w:p>
          <w:p w14:paraId="0F7C02E6" w14:textId="3B1BF995" w:rsidR="004F725C" w:rsidRDefault="004F725C" w:rsidP="00BC59B8">
            <w:pPr>
              <w:pStyle w:val="CRCoverPage"/>
              <w:numPr>
                <w:ilvl w:val="0"/>
                <w:numId w:val="12"/>
              </w:numPr>
              <w:spacing w:after="0"/>
              <w:rPr>
                <w:noProof/>
                <w:lang w:eastAsia="zh-CN"/>
              </w:rPr>
            </w:pPr>
            <w:r>
              <w:rPr>
                <w:noProof/>
                <w:lang w:eastAsia="zh-CN"/>
              </w:rPr>
              <w:t xml:space="preserve">To clairfy the </w:t>
            </w:r>
            <w:r w:rsidR="00D9639E">
              <w:rPr>
                <w:noProof/>
                <w:lang w:eastAsia="zh-CN"/>
              </w:rPr>
              <w:t>condition of</w:t>
            </w:r>
            <w:r w:rsidR="00D9639E" w:rsidRPr="00BC59B8">
              <w:t xml:space="preserve"> </w:t>
            </w:r>
            <w:r w:rsidR="00BC59B8" w:rsidRPr="00BC59B8">
              <w:t>measurement restriction</w:t>
            </w:r>
            <w:r w:rsidRPr="00AC5092">
              <w:t xml:space="preserve"> requirements</w:t>
            </w:r>
            <w:r>
              <w:t xml:space="preserve"> for L1-</w:t>
            </w:r>
            <w:r w:rsidR="00D9639E">
              <w:t>SINR</w:t>
            </w:r>
            <w:r>
              <w:t xml:space="preserve"> measurements in</w:t>
            </w:r>
            <w:r>
              <w:rPr>
                <w:noProof/>
                <w:lang w:eastAsia="zh-CN"/>
              </w:rPr>
              <w:t xml:space="preserve"> CA scenario</w:t>
            </w:r>
          </w:p>
          <w:p w14:paraId="4879FC23" w14:textId="107F9DE3" w:rsidR="00042549" w:rsidRDefault="00042549" w:rsidP="00042549">
            <w:pPr>
              <w:pStyle w:val="CRCoverPage"/>
              <w:numPr>
                <w:ilvl w:val="0"/>
                <w:numId w:val="12"/>
              </w:numPr>
              <w:spacing w:after="0"/>
              <w:rPr>
                <w:noProof/>
                <w:lang w:eastAsia="zh-CN"/>
              </w:rPr>
            </w:pPr>
            <w:r>
              <w:rPr>
                <w:noProof/>
                <w:lang w:eastAsia="zh-CN"/>
              </w:rPr>
              <w:t xml:space="preserve">To clairfy that there is </w:t>
            </w:r>
            <w:r w:rsidRPr="00042549">
              <w:rPr>
                <w:noProof/>
                <w:lang w:eastAsia="zh-CN"/>
              </w:rPr>
              <w:t>no measurement restriction allowed for IBM UE when network configures mixed numerology between SSB on one FR2 band and CSI-RS on the other FR2 band on which UE is using IBM</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4196937" w:rsidR="00152A8E" w:rsidRDefault="00152A8E" w:rsidP="00152A8E">
            <w:pPr>
              <w:pStyle w:val="CRCoverPage"/>
              <w:spacing w:after="0"/>
              <w:ind w:left="100"/>
            </w:pPr>
            <w:r>
              <w:rPr>
                <w:rFonts w:hint="eastAsia"/>
                <w:noProof/>
                <w:lang w:eastAsia="zh-CN"/>
              </w:rPr>
              <w:t xml:space="preserve">The </w:t>
            </w:r>
            <w:r w:rsidR="00BC59B8" w:rsidRPr="00BC59B8">
              <w:t>measurement restriction</w:t>
            </w:r>
            <w:r w:rsidR="009B3590" w:rsidRPr="00AC5092">
              <w:t xml:space="preserve"> </w:t>
            </w:r>
            <w:r w:rsidR="00C86B17">
              <w:t xml:space="preserve">requirements </w:t>
            </w:r>
            <w:r w:rsidR="002A4D56">
              <w:rPr>
                <w:noProof/>
              </w:rPr>
              <w:t>will be missing</w:t>
            </w:r>
            <w:r w:rsidR="004C7986">
              <w:rPr>
                <w:noProof/>
              </w:rPr>
              <w:t xml:space="preserve"> </w:t>
            </w:r>
            <w:r w:rsidR="004C7986">
              <w:rPr>
                <w:noProof/>
                <w:lang w:eastAsia="zh-CN"/>
              </w:rPr>
              <w:t>for FR2 inter-band CA scenario</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58EC9223" w:rsidR="001E41F3" w:rsidRDefault="00164289" w:rsidP="00164289">
            <w:pPr>
              <w:pStyle w:val="CRCoverPage"/>
              <w:spacing w:after="0"/>
              <w:ind w:left="100"/>
            </w:pPr>
            <w:r>
              <w:t>8</w:t>
            </w:r>
            <w:r w:rsidR="004C7986">
              <w:t>.1.</w:t>
            </w:r>
            <w:r w:rsidR="009A5236">
              <w:t>2.3</w:t>
            </w:r>
            <w:r>
              <w:t xml:space="preserve">, </w:t>
            </w:r>
            <w:r w:rsidR="009A5236">
              <w:t xml:space="preserve">8.1.3.3, </w:t>
            </w:r>
            <w:r>
              <w:t>8.5.</w:t>
            </w:r>
            <w:r w:rsidR="009A5236">
              <w:t>2.3</w:t>
            </w:r>
            <w:r>
              <w:t xml:space="preserve">, </w:t>
            </w:r>
            <w:r w:rsidR="009A5236">
              <w:t xml:space="preserve">8.5.3.3, </w:t>
            </w:r>
            <w:r>
              <w:t>8.5.</w:t>
            </w:r>
            <w:r w:rsidR="009A5236">
              <w:t>5.3</w:t>
            </w:r>
            <w:r>
              <w:t xml:space="preserve">, </w:t>
            </w:r>
            <w:r w:rsidR="009A5236">
              <w:t xml:space="preserve">8.5.6.3, </w:t>
            </w:r>
            <w:r>
              <w:t>9.5.</w:t>
            </w:r>
            <w:r w:rsidR="009A5236">
              <w:t>5</w:t>
            </w:r>
            <w:r w:rsidR="00D9639E">
              <w:t>, 9.8.5</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9AF94" w14:textId="77777777" w:rsidR="009B3590" w:rsidRDefault="009B3590" w:rsidP="009B359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40A697D" w14:textId="77777777" w:rsidR="002F2AC7" w:rsidRPr="009C5807" w:rsidRDefault="002F2AC7" w:rsidP="002F2AC7">
      <w:pPr>
        <w:pStyle w:val="40"/>
      </w:pPr>
      <w:r w:rsidRPr="009C5807">
        <w:rPr>
          <w:rFonts w:eastAsia="?? ??"/>
        </w:rPr>
        <w:t>8.1.2.3</w:t>
      </w:r>
      <w:r w:rsidRPr="009C5807">
        <w:rPr>
          <w:rFonts w:eastAsia="?? ??"/>
        </w:rPr>
        <w:tab/>
      </w:r>
      <w:r w:rsidRPr="009C5807">
        <w:t>Measurement restrictions for SSB based RLM</w:t>
      </w:r>
    </w:p>
    <w:p w14:paraId="4F41CC25" w14:textId="3A6B64FB" w:rsidR="00B57FA9" w:rsidRDefault="00B57FA9" w:rsidP="00B57FA9">
      <w:pPr>
        <w:rPr>
          <w:ins w:id="3" w:author="Huawei" w:date="2020-07-30T19:43:00Z"/>
          <w:lang w:eastAsia="zh-CN"/>
        </w:rPr>
      </w:pPr>
      <w:ins w:id="4" w:author="Huawei" w:date="2020-07-30T19:43:00Z">
        <w:r w:rsidRPr="00961BD9">
          <w:t xml:space="preserve">The </w:t>
        </w:r>
      </w:ins>
      <w:ins w:id="5" w:author="Huawei" w:date="2020-08-25T14:58:00Z">
        <w:r w:rsidR="00BE2037">
          <w:t xml:space="preserve">measurement </w:t>
        </w:r>
      </w:ins>
      <w:ins w:id="6" w:author="Huawei" w:date="2020-07-30T19:43:00Z">
        <w:r>
          <w:t xml:space="preserve">requirements </w:t>
        </w:r>
        <w:r w:rsidRPr="00961BD9">
          <w:t xml:space="preserve">in this clause </w:t>
        </w:r>
        <w:r w:rsidRPr="003E2732">
          <w:t>are not applicable if the following condition is met:</w:t>
        </w:r>
      </w:ins>
    </w:p>
    <w:p w14:paraId="2D20A34E" w14:textId="0FDC759F" w:rsidR="00B57FA9" w:rsidRDefault="00B57FA9" w:rsidP="00B57FA9">
      <w:pPr>
        <w:pStyle w:val="B10"/>
        <w:rPr>
          <w:ins w:id="7" w:author="Huawei" w:date="2020-07-30T19:43:00Z"/>
          <w:lang w:eastAsia="zh-CN"/>
        </w:rPr>
      </w:pPr>
      <w:ins w:id="8" w:author="Huawei" w:date="2020-07-30T19:43: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ins>
      <w:ins w:id="9" w:author="Huawei" w:date="2020-08-07T21:36:00Z">
        <w:r w:rsidR="00D9639E">
          <w:rPr>
            <w:lang w:eastAsia="zh-CN"/>
          </w:rPr>
          <w:t xml:space="preserve">the </w:t>
        </w:r>
      </w:ins>
      <w:ins w:id="10" w:author="Huawei" w:date="2020-07-30T19:45:00Z">
        <w:r>
          <w:rPr>
            <w:lang w:eastAsia="zh-CN"/>
          </w:rPr>
          <w:t>two</w:t>
        </w:r>
      </w:ins>
      <w:ins w:id="11" w:author="Huawei" w:date="2020-07-30T19:43:00Z">
        <w:r w:rsidRPr="003E2732">
          <w:rPr>
            <w:lang w:eastAsia="zh-CN"/>
          </w:rPr>
          <w:t xml:space="preserve"> CCs in DL.</w:t>
        </w:r>
      </w:ins>
    </w:p>
    <w:p w14:paraId="7E7DD4FF" w14:textId="61FEEC4D" w:rsidR="002F2AC7" w:rsidRPr="009C5807" w:rsidRDefault="002F2AC7" w:rsidP="002F2AC7">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del w:id="12" w:author="Huawei" w:date="2020-07-30T19:43:00Z">
        <w:r w:rsidRPr="009C5807" w:rsidDel="00B57FA9">
          <w:delText>clauses</w:delText>
        </w:r>
      </w:del>
      <w:ins w:id="13" w:author="Huawei" w:date="2020-07-30T19:44:00Z">
        <w:r w:rsidR="00B57FA9">
          <w:t>scenarios</w:t>
        </w:r>
      </w:ins>
      <w:r w:rsidRPr="009C5807">
        <w:t>.</w:t>
      </w:r>
    </w:p>
    <w:p w14:paraId="3C612CC1" w14:textId="59361D43" w:rsidR="002F2AC7" w:rsidRPr="009C5807" w:rsidRDefault="002F2AC7" w:rsidP="002F2AC7">
      <w:r w:rsidRPr="009C5807">
        <w:t xml:space="preserve">For FR1, when the SSB for RLM is in the same OFDM symbol as CSI-RS for RLM, BFD, CBD or L1-RSRP measurement, </w:t>
      </w:r>
    </w:p>
    <w:p w14:paraId="76FEB42A" w14:textId="77777777" w:rsidR="002F2AC7" w:rsidRPr="009C5807" w:rsidRDefault="002F2AC7" w:rsidP="002F2AC7">
      <w:r w:rsidRPr="009C5807">
        <w:t>-</w:t>
      </w:r>
      <w:r w:rsidRPr="009C5807">
        <w:tab/>
        <w:t>If SSB and CSI-RS have same SCS, UE shall be able to measure the SSB for RLM without any restriction;</w:t>
      </w:r>
    </w:p>
    <w:p w14:paraId="2452971C" w14:textId="77777777" w:rsidR="002F2AC7" w:rsidRPr="009C5807" w:rsidRDefault="002F2AC7" w:rsidP="002F2AC7">
      <w:r w:rsidRPr="009C5807">
        <w:t>-</w:t>
      </w:r>
      <w:r w:rsidRPr="009C5807">
        <w:tab/>
        <w:t>If SSB and CSI-RS have different SCS,</w:t>
      </w:r>
    </w:p>
    <w:p w14:paraId="0F7BDDB9" w14:textId="77777777" w:rsidR="002F2AC7" w:rsidRPr="009C5807" w:rsidRDefault="002F2AC7" w:rsidP="002F2AC7">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1DF5BFCD" w14:textId="77777777" w:rsidR="002F2AC7" w:rsidRPr="009C5807" w:rsidRDefault="002F2AC7" w:rsidP="002F2AC7">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7CBDAC9" w14:textId="77777777" w:rsidR="002F2AC7" w:rsidRDefault="002F2AC7" w:rsidP="002F2AC7">
      <w:pPr>
        <w:rPr>
          <w:ins w:id="14" w:author="Huawei" w:date="2020-08-25T15:27:00Z"/>
        </w:rPr>
      </w:pPr>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32B7158C" w14:textId="7FA85B93" w:rsidR="00F80E2C" w:rsidRPr="009C5807" w:rsidRDefault="00F80E2C" w:rsidP="002F2AC7">
      <w:ins w:id="15" w:author="Huawei" w:date="2020-08-25T15:28:00Z">
        <w:r>
          <w:t xml:space="preserve">For FR2, </w:t>
        </w:r>
      </w:ins>
      <w:ins w:id="16" w:author="Huawei" w:date="2020-08-25T15:54:00Z">
        <w:r w:rsidR="00052771">
          <w:t>t</w:t>
        </w:r>
        <w:r w:rsidR="00052771" w:rsidRPr="00052771">
          <w:t xml:space="preserve">here is no measurement restriction allowed when </w:t>
        </w:r>
      </w:ins>
      <w:ins w:id="17" w:author="Huawei" w:date="2020-08-25T15:58:00Z">
        <w:r w:rsidR="00052771">
          <w:t xml:space="preserve">the </w:t>
        </w:r>
      </w:ins>
      <w:ins w:id="18" w:author="Huawei" w:date="2020-08-25T15:54:00Z">
        <w:r w:rsidR="00052771" w:rsidRPr="00052771">
          <w:t>network configures mixed numerology between SSB</w:t>
        </w:r>
      </w:ins>
      <w:ins w:id="19" w:author="Huawei" w:date="2020-08-25T16:02:00Z">
        <w:r w:rsidR="00052771" w:rsidRPr="00052771">
          <w:t xml:space="preserve"> </w:t>
        </w:r>
        <w:r w:rsidR="00052771" w:rsidRPr="009C5807">
          <w:t xml:space="preserve">for RLM </w:t>
        </w:r>
        <w:r w:rsidR="00052771" w:rsidRPr="009C5807">
          <w:rPr>
            <w:rFonts w:eastAsia="Malgun Gothic"/>
            <w:lang w:eastAsia="ja-JP"/>
          </w:rPr>
          <w:t>measurement</w:t>
        </w:r>
      </w:ins>
      <w:ins w:id="20" w:author="Huawei" w:date="2020-08-25T15:54:00Z">
        <w:r w:rsidR="00052771" w:rsidRPr="00052771">
          <w:t xml:space="preserve"> on one FR2 band and CSI-RS</w:t>
        </w:r>
      </w:ins>
      <w:ins w:id="21" w:author="Huawei" w:date="2020-08-25T16:02:00Z">
        <w:r w:rsidR="00052771" w:rsidRPr="00052771">
          <w:t xml:space="preserve"> </w:t>
        </w:r>
        <w:r w:rsidR="00052771" w:rsidRPr="009C5807">
          <w:t xml:space="preserve">for </w:t>
        </w:r>
      </w:ins>
      <w:ins w:id="22" w:author="Huawei" w:date="2020-08-25T16:09:00Z">
        <w:r w:rsidR="00FF6B74" w:rsidRPr="009C5807">
          <w:t>RLM, BFD, CBD, L1-RSRP or L1-SINR</w:t>
        </w:r>
      </w:ins>
      <w:ins w:id="23" w:author="Huawei" w:date="2020-08-25T16:02:00Z">
        <w:r w:rsidR="00052771" w:rsidRPr="009C5807">
          <w:t xml:space="preserve"> measurement</w:t>
        </w:r>
      </w:ins>
      <w:ins w:id="24" w:author="Huawei" w:date="2020-08-25T15:54:00Z">
        <w:r w:rsidR="00052771" w:rsidRPr="00052771">
          <w:t xml:space="preserve"> on the other FR2 band</w:t>
        </w:r>
      </w:ins>
      <w:ins w:id="25" w:author="Huawei" w:date="2020-08-25T15:59:00Z">
        <w:r w:rsidR="00052771">
          <w:t>, provided that</w:t>
        </w:r>
      </w:ins>
      <w:ins w:id="26" w:author="Huawei" w:date="2020-08-25T15:54:00Z">
        <w:r w:rsidR="00052771" w:rsidRPr="00052771">
          <w:t xml:space="preserve"> UE is </w:t>
        </w:r>
      </w:ins>
      <w:ins w:id="27" w:author="Huawei" w:date="2020-08-25T15:59:00Z">
        <w:r w:rsidR="00052771">
          <w:t>capable of</w:t>
        </w:r>
      </w:ins>
      <w:ins w:id="28" w:author="Huawei" w:date="2020-08-25T15:54:00Z">
        <w:r w:rsidR="00052771" w:rsidRPr="00052771">
          <w:t xml:space="preserve"> </w:t>
        </w:r>
      </w:ins>
      <w:ins w:id="29" w:author="Huawei" w:date="2020-08-25T15:59:00Z">
        <w:r w:rsidR="00052771">
          <w:t>independent beam management on th</w:t>
        </w:r>
      </w:ins>
      <w:ins w:id="30" w:author="Huawei" w:date="2020-08-25T16:00:00Z">
        <w:r w:rsidR="00052771">
          <w:t>is FR2 band pair.</w:t>
        </w:r>
      </w:ins>
    </w:p>
    <w:p w14:paraId="2CB6A4C8" w14:textId="77777777"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73D0E" w14:textId="77777777" w:rsidR="002F2AC7" w:rsidRDefault="002F2AC7" w:rsidP="002F2AC7">
      <w:pPr>
        <w:rPr>
          <w:rFonts w:eastAsia="宋体"/>
          <w:noProof/>
          <w:highlight w:val="yellow"/>
          <w:lang w:eastAsia="zh-CN"/>
        </w:rPr>
      </w:pPr>
    </w:p>
    <w:p w14:paraId="1ED15BCD" w14:textId="0E6B5758"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210DDF1E" w14:textId="77777777" w:rsidR="002F2AC7" w:rsidRPr="009C5807" w:rsidRDefault="002F2AC7" w:rsidP="002F2AC7">
      <w:pPr>
        <w:pStyle w:val="40"/>
      </w:pPr>
      <w:r w:rsidRPr="009C5807">
        <w:rPr>
          <w:rFonts w:eastAsia="?? ??"/>
        </w:rPr>
        <w:t>8.1.3.3</w:t>
      </w:r>
      <w:r w:rsidRPr="009C5807">
        <w:rPr>
          <w:rFonts w:eastAsia="?? ??"/>
        </w:rPr>
        <w:tab/>
      </w:r>
      <w:r w:rsidRPr="009C5807">
        <w:t>Measurement restrictions for CSI-RS based RLM</w:t>
      </w:r>
    </w:p>
    <w:p w14:paraId="4E267FE3" w14:textId="3EB96543" w:rsidR="00B57FA9" w:rsidRDefault="00B57FA9" w:rsidP="00B57FA9">
      <w:pPr>
        <w:rPr>
          <w:ins w:id="31" w:author="Huawei" w:date="2020-07-30T19:44:00Z"/>
          <w:lang w:eastAsia="zh-CN"/>
        </w:rPr>
      </w:pPr>
      <w:ins w:id="32" w:author="Huawei" w:date="2020-07-30T19:44:00Z">
        <w:r w:rsidRPr="00961BD9">
          <w:t xml:space="preserve">The </w:t>
        </w:r>
        <w:r>
          <w:t xml:space="preserve">measurement requirements </w:t>
        </w:r>
        <w:r w:rsidRPr="00961BD9">
          <w:t xml:space="preserve">in this clause </w:t>
        </w:r>
        <w:r w:rsidRPr="003E2732">
          <w:t>are not applicable if the following condition is met:</w:t>
        </w:r>
      </w:ins>
    </w:p>
    <w:p w14:paraId="36050CB2" w14:textId="653E1B5A" w:rsidR="00B57FA9" w:rsidRDefault="00B57FA9" w:rsidP="00B57FA9">
      <w:pPr>
        <w:pStyle w:val="B10"/>
        <w:rPr>
          <w:ins w:id="33" w:author="Huawei" w:date="2020-07-30T19:44:00Z"/>
          <w:lang w:eastAsia="zh-CN"/>
        </w:rPr>
      </w:pPr>
      <w:ins w:id="34" w:author="Huawei" w:date="2020-07-30T19:44: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ins>
      <w:ins w:id="35" w:author="Huawei" w:date="2020-08-07T21:36:00Z">
        <w:r w:rsidR="00D9639E">
          <w:rPr>
            <w:lang w:eastAsia="zh-CN"/>
          </w:rPr>
          <w:t xml:space="preserve">the </w:t>
        </w:r>
      </w:ins>
      <w:ins w:id="36" w:author="Huawei" w:date="2020-07-30T19:45:00Z">
        <w:r>
          <w:rPr>
            <w:lang w:eastAsia="zh-CN"/>
          </w:rPr>
          <w:t>two</w:t>
        </w:r>
      </w:ins>
      <w:ins w:id="37" w:author="Huawei" w:date="2020-07-30T19:44:00Z">
        <w:r w:rsidRPr="003E2732">
          <w:rPr>
            <w:lang w:eastAsia="zh-CN"/>
          </w:rPr>
          <w:t xml:space="preserve"> CCs in DL.</w:t>
        </w:r>
      </w:ins>
    </w:p>
    <w:p w14:paraId="2C35391F" w14:textId="0C0D743A" w:rsidR="002F2AC7" w:rsidRPr="009C5807" w:rsidRDefault="002F2AC7" w:rsidP="002F2AC7">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10DD2F15" w14:textId="6AABC0A2" w:rsidR="002F2AC7" w:rsidRPr="009C5807" w:rsidRDefault="002F2AC7" w:rsidP="002F2AC7">
      <w:r w:rsidRPr="009C5807">
        <w:t>For both FR1 and FR2, when the CSI-RS for RLM is in the same OFDM symbol as SSB for RLM, BFD, CBD or L1-RSRP measurement, UE is not required to receive CSI-RS for RLM in the PRBs that overlap with an SSB.</w:t>
      </w:r>
    </w:p>
    <w:p w14:paraId="106403C9" w14:textId="490ECBB0" w:rsidR="002F2AC7" w:rsidRPr="009C5807" w:rsidRDefault="002F2AC7" w:rsidP="002F2AC7">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7F1F09D" w14:textId="181BE242" w:rsidR="002F2AC7" w:rsidRPr="009C5807" w:rsidRDefault="002F2AC7" w:rsidP="002F2AC7">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47A89286" w14:textId="77777777" w:rsidR="002F2AC7" w:rsidRPr="009C5807" w:rsidRDefault="002F2AC7" w:rsidP="002F2AC7">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2909F034" w14:textId="77777777" w:rsidR="002F2AC7" w:rsidRPr="009C5807" w:rsidRDefault="002F2AC7" w:rsidP="002F2AC7">
      <w:pPr>
        <w:pStyle w:val="B10"/>
        <w:rPr>
          <w:lang w:val="en-US" w:eastAsia="zh-CN"/>
        </w:rPr>
      </w:pPr>
      <w:r w:rsidRPr="009C5807">
        <w:lastRenderedPageBreak/>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7D50C657" w14:textId="5567669F" w:rsidR="002F2AC7" w:rsidRPr="009C5807" w:rsidRDefault="002F2AC7" w:rsidP="002F2AC7">
      <w:r w:rsidRPr="009C5807">
        <w:t>For FR1, when the CSI-RS for RLM is in the same OFDM symbol as another CSI-RS for RLM, BFD, CBD or L1-RSRP measurement, UE shall be able to measure the CSI-RS for RLM without any restriction.</w:t>
      </w:r>
    </w:p>
    <w:p w14:paraId="1ED5F470" w14:textId="68039038" w:rsidR="002F2AC7" w:rsidRPr="009C5807" w:rsidRDefault="002F2AC7" w:rsidP="002F2AC7">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110F37D8" w14:textId="305D081F" w:rsidR="002F2AC7" w:rsidRPr="009C5807" w:rsidRDefault="002F2AC7" w:rsidP="002F2AC7">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0FDE1411" w14:textId="77777777" w:rsidR="002F2AC7" w:rsidRPr="009C5807" w:rsidRDefault="002F2AC7" w:rsidP="002F2AC7">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55B4854D" w14:textId="77777777" w:rsidR="002F2AC7" w:rsidRPr="009C5807" w:rsidRDefault="002F2AC7" w:rsidP="002F2AC7">
      <w:pPr>
        <w:pStyle w:val="B2"/>
      </w:pPr>
      <w:r w:rsidRPr="009C5807">
        <w:t>-</w:t>
      </w:r>
      <w:r w:rsidRPr="009C5807">
        <w:tab/>
        <w:t xml:space="preserve">The CSI-RS for RLM or the other CSI-RS in a resource set configured with repetition ON, or </w:t>
      </w:r>
    </w:p>
    <w:p w14:paraId="096AAC80" w14:textId="77777777" w:rsidR="002F2AC7" w:rsidRPr="009C5807" w:rsidRDefault="002F2AC7" w:rsidP="002F2AC7">
      <w:pPr>
        <w:pStyle w:val="B2"/>
      </w:pPr>
      <w:r w:rsidRPr="009C5807">
        <w:t>-</w:t>
      </w:r>
      <w:r w:rsidRPr="009C5807">
        <w:tab/>
        <w:t>The other CSI-RS is configured in q1 and beam failure is detected, or</w:t>
      </w:r>
    </w:p>
    <w:p w14:paraId="5C684F97" w14:textId="77777777" w:rsidR="002F2AC7" w:rsidRPr="009C5807" w:rsidRDefault="002F2AC7" w:rsidP="002F2AC7">
      <w:pPr>
        <w:pStyle w:val="B2"/>
      </w:pPr>
      <w:r w:rsidRPr="009C5807">
        <w:t>-</w:t>
      </w:r>
      <w:r w:rsidRPr="009C5807">
        <w:tab/>
        <w:t>The two CSI-RS-es are not QCL-ed w.r.t. QCL-TypeD, or the QCL information is not known to UE,</w:t>
      </w:r>
    </w:p>
    <w:p w14:paraId="28C22A53" w14:textId="77777777" w:rsidR="002F2AC7" w:rsidRPr="009C5807" w:rsidRDefault="002F2AC7" w:rsidP="002F2AC7">
      <w:pPr>
        <w:pStyle w:val="B10"/>
      </w:pPr>
      <w:r w:rsidRPr="009C5807">
        <w:t>-</w:t>
      </w:r>
      <w:r w:rsidRPr="009C5807">
        <w:tab/>
        <w:t>Otherwise, UE shall be able to measure the CSI-RS for RLM without any restriction.</w:t>
      </w:r>
    </w:p>
    <w:p w14:paraId="14658292" w14:textId="45AE2D9A"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154EE30C" w14:textId="77777777" w:rsidR="009B3590" w:rsidRDefault="009B3590" w:rsidP="009B3590">
      <w:pPr>
        <w:rPr>
          <w:rFonts w:eastAsia="宋体"/>
          <w:noProof/>
          <w:highlight w:val="yellow"/>
          <w:lang w:eastAsia="zh-CN"/>
        </w:rPr>
      </w:pPr>
    </w:p>
    <w:p w14:paraId="0E690C31" w14:textId="2EC78304"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40B1F50" w14:textId="77777777" w:rsidR="00FE714A" w:rsidRPr="009C5807" w:rsidRDefault="00FE714A" w:rsidP="00FE714A">
      <w:pPr>
        <w:pStyle w:val="40"/>
      </w:pPr>
      <w:r w:rsidRPr="009C5807">
        <w:t>8.5.2.3</w:t>
      </w:r>
      <w:r w:rsidRPr="009C5807">
        <w:tab/>
        <w:t>Measurement restriction for SSB based beam failure detection</w:t>
      </w:r>
    </w:p>
    <w:p w14:paraId="06ABD3C7" w14:textId="548B7E4B" w:rsidR="00FE714A" w:rsidRDefault="00FE714A" w:rsidP="00FE714A">
      <w:pPr>
        <w:rPr>
          <w:ins w:id="38" w:author="Huawei" w:date="2020-07-30T19:43:00Z"/>
          <w:lang w:eastAsia="zh-CN"/>
        </w:rPr>
      </w:pPr>
      <w:ins w:id="39" w:author="Huawei" w:date="2020-07-30T19:43:00Z">
        <w:r w:rsidRPr="00961BD9">
          <w:t xml:space="preserve">The </w:t>
        </w:r>
      </w:ins>
      <w:ins w:id="40" w:author="Huawei" w:date="2020-07-30T19:44:00Z">
        <w:r>
          <w:t xml:space="preserve">measurement </w:t>
        </w:r>
      </w:ins>
      <w:ins w:id="41" w:author="Huawei" w:date="2020-07-30T19:43:00Z">
        <w:r>
          <w:t xml:space="preserve">requirements </w:t>
        </w:r>
        <w:r w:rsidRPr="00961BD9">
          <w:t xml:space="preserve">in this clause </w:t>
        </w:r>
        <w:r w:rsidRPr="003E2732">
          <w:t>are not applicable if the following condition is met:</w:t>
        </w:r>
      </w:ins>
    </w:p>
    <w:p w14:paraId="08E82C9F" w14:textId="2F449606" w:rsidR="00FE714A" w:rsidRDefault="00FE714A" w:rsidP="00FE714A">
      <w:pPr>
        <w:pStyle w:val="B10"/>
        <w:rPr>
          <w:ins w:id="42" w:author="Huawei" w:date="2020-07-30T19:43:00Z"/>
          <w:lang w:eastAsia="zh-CN"/>
        </w:rPr>
      </w:pPr>
      <w:ins w:id="43" w:author="Huawei" w:date="2020-07-30T19:43: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ins>
      <w:ins w:id="44" w:author="Huawei" w:date="2020-08-07T21:36:00Z">
        <w:r w:rsidR="00D9639E">
          <w:rPr>
            <w:lang w:eastAsia="zh-CN"/>
          </w:rPr>
          <w:t xml:space="preserve">the </w:t>
        </w:r>
      </w:ins>
      <w:ins w:id="45" w:author="Huawei" w:date="2020-07-30T19:45:00Z">
        <w:r>
          <w:rPr>
            <w:lang w:eastAsia="zh-CN"/>
          </w:rPr>
          <w:t>two</w:t>
        </w:r>
      </w:ins>
      <w:ins w:id="46" w:author="Huawei" w:date="2020-07-30T19:43:00Z">
        <w:r w:rsidRPr="003E2732">
          <w:rPr>
            <w:lang w:eastAsia="zh-CN"/>
          </w:rPr>
          <w:t xml:space="preserve"> CCs in DL.</w:t>
        </w:r>
      </w:ins>
    </w:p>
    <w:p w14:paraId="19BD1E06" w14:textId="067A9A6F" w:rsidR="00FE714A" w:rsidRPr="009C5807" w:rsidRDefault="00FE714A" w:rsidP="00FE714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del w:id="47" w:author="Huawei" w:date="2020-07-30T19:54:00Z">
        <w:r w:rsidRPr="009C5807" w:rsidDel="00FE714A">
          <w:delText>clauses</w:delText>
        </w:r>
      </w:del>
      <w:ins w:id="48" w:author="Huawei" w:date="2020-07-30T19:54:00Z">
        <w:r>
          <w:t>scenarios</w:t>
        </w:r>
      </w:ins>
      <w:r w:rsidRPr="009C5807">
        <w:t>.</w:t>
      </w:r>
    </w:p>
    <w:p w14:paraId="07359D7B" w14:textId="4549AEE8" w:rsidR="00FE714A" w:rsidRPr="009C5807" w:rsidRDefault="00FE714A" w:rsidP="00FE714A">
      <w:r w:rsidRPr="009C5807">
        <w:t xml:space="preserve">For FR1, when the SSB for BFD measurement is in the same OFDM symbol as CSI-RS for RLM, BFD, CBD or L1-RSRP measurement, </w:t>
      </w:r>
    </w:p>
    <w:p w14:paraId="2EE72E3C" w14:textId="77777777" w:rsidR="00FE714A" w:rsidRPr="009C5807" w:rsidRDefault="00FE714A" w:rsidP="00FE714A">
      <w:pPr>
        <w:pStyle w:val="B10"/>
      </w:pPr>
      <w:r w:rsidRPr="009C5807">
        <w:t>-</w:t>
      </w:r>
      <w:r w:rsidRPr="009C5807">
        <w:tab/>
        <w:t>If SSB and CSI-RS have same SCS, UE shall be able to measure the SSB for BFD measurement without any restriction;</w:t>
      </w:r>
    </w:p>
    <w:p w14:paraId="75E57043" w14:textId="77777777" w:rsidR="00FE714A" w:rsidRPr="009C5807" w:rsidRDefault="00FE714A" w:rsidP="00FE714A">
      <w:pPr>
        <w:pStyle w:val="B10"/>
      </w:pPr>
      <w:r w:rsidRPr="009C5807">
        <w:t>-</w:t>
      </w:r>
      <w:r w:rsidRPr="009C5807">
        <w:tab/>
        <w:t>If SSB and CSI-RS have different SCS,</w:t>
      </w:r>
    </w:p>
    <w:p w14:paraId="7E10AA94" w14:textId="77777777" w:rsidR="00FE714A" w:rsidRPr="009C5807" w:rsidRDefault="00FE714A" w:rsidP="00FE714A">
      <w:pPr>
        <w:pStyle w:val="B2"/>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06CF3DD" w14:textId="77777777" w:rsidR="00FE714A" w:rsidRPr="009C5807" w:rsidRDefault="00FE714A" w:rsidP="00FE714A">
      <w:pPr>
        <w:pStyle w:val="B2"/>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ED4481D" w14:textId="21530DB9" w:rsidR="00FE714A" w:rsidRPr="009C5807" w:rsidRDefault="00FE714A" w:rsidP="00FE714A">
      <w:pPr>
        <w:rPr>
          <w:rFonts w:eastAsia="?? ??"/>
        </w:rPr>
      </w:pPr>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402A2144" w14:textId="2EC4BE55" w:rsidR="00052771" w:rsidRPr="009C5807" w:rsidRDefault="00052771" w:rsidP="00052771">
      <w:pPr>
        <w:rPr>
          <w:ins w:id="49" w:author="Huawei" w:date="2020-08-25T16:03:00Z"/>
        </w:rPr>
      </w:pPr>
      <w:ins w:id="50" w:author="Huawei" w:date="2020-08-25T16:03:00Z">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ins>
      <w:ins w:id="51" w:author="Huawei" w:date="2020-08-25T16:13:00Z">
        <w:r w:rsidR="00FF6B74">
          <w:t>,</w:t>
        </w:r>
      </w:ins>
      <w:ins w:id="52" w:author="Huawei" w:date="2020-08-25T16:03:00Z">
        <w:r w:rsidRPr="009C5807">
          <w:t xml:space="preserve"> L1-RSRP</w:t>
        </w:r>
      </w:ins>
      <w:ins w:id="53" w:author="Huawei" w:date="2020-08-25T16:13:00Z">
        <w:r w:rsidR="00FF6B74" w:rsidRPr="00FF6B74">
          <w:t xml:space="preserve"> </w:t>
        </w:r>
        <w:r w:rsidR="00FF6B74" w:rsidRPr="009C5807">
          <w:t>or L1-SINR</w:t>
        </w:r>
      </w:ins>
      <w:ins w:id="54" w:author="Huawei" w:date="2020-08-25T16:03:00Z">
        <w:r w:rsidRPr="009C5807">
          <w:t xml:space="preserve">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ins>
    </w:p>
    <w:p w14:paraId="40883BBD" w14:textId="3169B0EB" w:rsidR="009B3590" w:rsidRDefault="009B3590" w:rsidP="009B3590">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456887B8" w14:textId="77777777" w:rsidR="009B3590" w:rsidRDefault="009B3590" w:rsidP="009B3590">
      <w:pPr>
        <w:rPr>
          <w:rFonts w:eastAsia="宋体"/>
          <w:noProof/>
          <w:highlight w:val="yellow"/>
          <w:lang w:eastAsia="zh-CN"/>
        </w:rPr>
      </w:pPr>
    </w:p>
    <w:p w14:paraId="562B7150" w14:textId="40EB0711"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5C5F2DCE" w14:textId="77777777" w:rsidR="00FE714A" w:rsidRPr="009C5807" w:rsidRDefault="00FE714A" w:rsidP="00FE714A">
      <w:pPr>
        <w:pStyle w:val="40"/>
      </w:pPr>
      <w:r w:rsidRPr="009C5807">
        <w:rPr>
          <w:rFonts w:eastAsia="?? ??"/>
        </w:rPr>
        <w:t>8.5.3.3</w:t>
      </w:r>
      <w:r w:rsidRPr="009C5807">
        <w:rPr>
          <w:rFonts w:eastAsia="?? ??"/>
        </w:rPr>
        <w:tab/>
      </w:r>
      <w:r w:rsidRPr="009C5807">
        <w:t>Measurement restrictions for CSI-RS beam failure detection</w:t>
      </w:r>
    </w:p>
    <w:p w14:paraId="2883518B" w14:textId="0879349A" w:rsidR="00FE714A" w:rsidRDefault="00FE714A" w:rsidP="00FE714A">
      <w:pPr>
        <w:rPr>
          <w:ins w:id="55" w:author="Huawei" w:date="2020-07-30T19:54:00Z"/>
          <w:lang w:eastAsia="zh-CN"/>
        </w:rPr>
      </w:pPr>
      <w:ins w:id="56" w:author="Huawei" w:date="2020-07-30T19:54:00Z">
        <w:r w:rsidRPr="00961BD9">
          <w:t xml:space="preserve">The </w:t>
        </w:r>
        <w:r>
          <w:t xml:space="preserve">measurement requirements </w:t>
        </w:r>
        <w:r w:rsidRPr="00961BD9">
          <w:t xml:space="preserve">in this clause </w:t>
        </w:r>
        <w:r w:rsidRPr="003E2732">
          <w:t>are not applicable if the following condition is met:</w:t>
        </w:r>
      </w:ins>
    </w:p>
    <w:p w14:paraId="50DC0455" w14:textId="09ACE9E3" w:rsidR="00FE714A" w:rsidRDefault="00FE714A" w:rsidP="00FE714A">
      <w:pPr>
        <w:pStyle w:val="B10"/>
        <w:rPr>
          <w:ins w:id="57" w:author="Huawei" w:date="2020-07-30T19:54:00Z"/>
          <w:lang w:eastAsia="zh-CN"/>
        </w:rPr>
      </w:pPr>
      <w:ins w:id="58" w:author="Huawei" w:date="2020-07-30T19:54: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ins>
      <w:ins w:id="59" w:author="Huawei" w:date="2020-08-07T21:36:00Z">
        <w:r w:rsidR="00D9639E">
          <w:rPr>
            <w:lang w:eastAsia="zh-CN"/>
          </w:rPr>
          <w:t>th</w:t>
        </w:r>
      </w:ins>
      <w:ins w:id="60" w:author="Huawei" w:date="2020-08-07T21:37:00Z">
        <w:r w:rsidR="00D9639E">
          <w:rPr>
            <w:lang w:eastAsia="zh-CN"/>
          </w:rPr>
          <w:t xml:space="preserve">e </w:t>
        </w:r>
      </w:ins>
      <w:ins w:id="61" w:author="Huawei" w:date="2020-07-30T19:54:00Z">
        <w:r>
          <w:rPr>
            <w:lang w:eastAsia="zh-CN"/>
          </w:rPr>
          <w:t>two</w:t>
        </w:r>
        <w:r w:rsidRPr="003E2732">
          <w:rPr>
            <w:lang w:eastAsia="zh-CN"/>
          </w:rPr>
          <w:t xml:space="preserve"> CCs in DL.</w:t>
        </w:r>
      </w:ins>
    </w:p>
    <w:p w14:paraId="4A6D2694" w14:textId="0BD865B2" w:rsidR="00FE714A" w:rsidRPr="009C5807" w:rsidRDefault="00FE714A" w:rsidP="00FE714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del w:id="62" w:author="Huawei" w:date="2020-07-30T19:55:00Z">
        <w:r w:rsidRPr="009C5807" w:rsidDel="00FE714A">
          <w:delText>clauses</w:delText>
        </w:r>
      </w:del>
      <w:ins w:id="63" w:author="Huawei" w:date="2020-07-30T19:55:00Z">
        <w:r>
          <w:t>scenarios</w:t>
        </w:r>
      </w:ins>
      <w:r w:rsidRPr="009C5807">
        <w:t>.</w:t>
      </w:r>
    </w:p>
    <w:p w14:paraId="586DE770" w14:textId="77777777" w:rsidR="00FE714A" w:rsidRPr="009C5807" w:rsidRDefault="00FE714A" w:rsidP="00FE714A">
      <w:r w:rsidRPr="009C5807">
        <w:t xml:space="preserve">For both FR1 and FR2, when the CSI-RS for BFD measurement is in the same OFDM symbol as SSB for RLM, BFD, CBD or L1-RSRP measurement, UE is not required to receive CSI-RS for </w:t>
      </w:r>
      <w:bookmarkStart w:id="64" w:name="_Hlk9028608"/>
      <w:r w:rsidRPr="009C5807">
        <w:t>BFD</w:t>
      </w:r>
      <w:bookmarkEnd w:id="64"/>
      <w:r w:rsidRPr="009C5807">
        <w:t xml:space="preserve"> measurement in the PRBs that overlap with an SSB.</w:t>
      </w:r>
    </w:p>
    <w:p w14:paraId="0B548E34" w14:textId="1251E8D2" w:rsidR="00FE714A" w:rsidRPr="009C5807" w:rsidRDefault="00FE714A" w:rsidP="00FE714A">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45E0248D" w14:textId="06735577" w:rsidR="00FE714A" w:rsidRPr="009C5807" w:rsidRDefault="00FE714A" w:rsidP="00FE714A">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2E70FE3" w14:textId="77777777" w:rsidR="00FE714A" w:rsidRPr="009C5807" w:rsidRDefault="00FE714A" w:rsidP="00FE714A">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35594910" w14:textId="77777777" w:rsidR="00FE714A" w:rsidRPr="009C5807" w:rsidRDefault="00FE714A" w:rsidP="00FE714A">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3D54BD3C" w14:textId="0CE487B7" w:rsidR="00FE714A" w:rsidRPr="009C5807" w:rsidRDefault="00FE714A" w:rsidP="00FE714A">
      <w:r w:rsidRPr="009C5807">
        <w:t>For FR1, when the CSI-RS for BFD measurement is in the same OFDM symbol as another CSI-RS for RLM, BFD, CBD or L1-RSRP measurement, UE shall be able to measure the CSI-RS for BFD measurement without any restriction.</w:t>
      </w:r>
    </w:p>
    <w:p w14:paraId="76EC7924" w14:textId="737C08C9" w:rsidR="00FE714A" w:rsidRPr="009C5807" w:rsidRDefault="00FE714A" w:rsidP="00FE714A">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68F04BD1" w14:textId="42A5AB42" w:rsidR="00FE714A" w:rsidRPr="009C5807" w:rsidRDefault="00FE714A" w:rsidP="00FE714A">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9986F0" w14:textId="77777777" w:rsidR="00FE714A" w:rsidRPr="009C5807" w:rsidRDefault="00FE714A" w:rsidP="00FE714A">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4DDA823F" w14:textId="77777777" w:rsidR="00FE714A" w:rsidRPr="009C5807" w:rsidRDefault="00FE714A" w:rsidP="00FE714A">
      <w:pPr>
        <w:pStyle w:val="B2"/>
      </w:pPr>
      <w:r w:rsidRPr="009C5807">
        <w:t>-</w:t>
      </w:r>
      <w:r w:rsidRPr="009C5807">
        <w:tab/>
        <w:t xml:space="preserve">The CSI-RS for BFD measurement or the other CSI-RS in a resource set configured with repetition ON, or </w:t>
      </w:r>
    </w:p>
    <w:p w14:paraId="52C39BA7" w14:textId="77777777" w:rsidR="00FE714A" w:rsidRPr="009C5807" w:rsidRDefault="00FE714A" w:rsidP="00FE714A">
      <w:pPr>
        <w:pStyle w:val="B2"/>
      </w:pPr>
      <w:r w:rsidRPr="009C5807">
        <w:t>-</w:t>
      </w:r>
      <w:r w:rsidRPr="009C5807">
        <w:tab/>
        <w:t xml:space="preserve">The other CSI-RS is configured in set </w:t>
      </w:r>
      <w:r w:rsidRPr="009C5807">
        <w:rPr>
          <w:iCs/>
          <w:noProof/>
          <w:position w:val="-10"/>
          <w:lang w:val="en-US" w:eastAsia="zh-CN"/>
        </w:rPr>
        <w:drawing>
          <wp:inline distT="0" distB="0" distL="0" distR="0" wp14:anchorId="42360148" wp14:editId="2CDBEF77">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35373DAB" w14:textId="77777777" w:rsidR="00FE714A" w:rsidRPr="009C5807" w:rsidRDefault="00FE714A" w:rsidP="00FE714A">
      <w:pPr>
        <w:pStyle w:val="B2"/>
      </w:pPr>
      <w:r w:rsidRPr="009C5807">
        <w:t>-</w:t>
      </w:r>
      <w:r w:rsidRPr="009C5807">
        <w:tab/>
        <w:t>The two CSI-RS-es are not QCL-ed w.r.t. QCL-TypeD, or the QCL information is not known to UE,</w:t>
      </w:r>
    </w:p>
    <w:p w14:paraId="2345A775" w14:textId="77777777" w:rsidR="00FE714A" w:rsidRPr="009C5807" w:rsidRDefault="00FE714A" w:rsidP="00FE714A">
      <w:pPr>
        <w:pStyle w:val="B10"/>
        <w:rPr>
          <w:lang w:eastAsia="zh-CN"/>
        </w:rPr>
      </w:pPr>
      <w:r w:rsidRPr="009C5807">
        <w:t>-</w:t>
      </w:r>
      <w:r w:rsidRPr="009C5807">
        <w:tab/>
        <w:t>Otherwise, UE shall be able to measure the CSI-RS for BFD measurement without any restriction.</w:t>
      </w:r>
    </w:p>
    <w:p w14:paraId="2E818F92" w14:textId="6C609070"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3B6DA8C9" w14:textId="77777777" w:rsidR="009B3590" w:rsidRDefault="009B3590" w:rsidP="009B3590">
      <w:pPr>
        <w:rPr>
          <w:rFonts w:eastAsia="宋体"/>
          <w:noProof/>
          <w:highlight w:val="yellow"/>
          <w:lang w:eastAsia="zh-CN"/>
        </w:rPr>
      </w:pPr>
    </w:p>
    <w:p w14:paraId="78F0EB33" w14:textId="2E202AA2"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39FB801B" w14:textId="77777777" w:rsidR="00FE714A" w:rsidRPr="009C5807" w:rsidRDefault="00FE714A" w:rsidP="00FE714A">
      <w:pPr>
        <w:pStyle w:val="40"/>
      </w:pPr>
      <w:r w:rsidRPr="009C5807">
        <w:lastRenderedPageBreak/>
        <w:t>8.5.5.3</w:t>
      </w:r>
      <w:r w:rsidRPr="009C5807">
        <w:tab/>
        <w:t>Measurement restriction for SSB based candidate beam detection</w:t>
      </w:r>
    </w:p>
    <w:p w14:paraId="07C22586" w14:textId="365952B7" w:rsidR="00FE714A" w:rsidRDefault="00FE714A" w:rsidP="00FE714A">
      <w:pPr>
        <w:rPr>
          <w:ins w:id="65" w:author="Huawei" w:date="2020-07-30T19:55:00Z"/>
          <w:lang w:eastAsia="zh-CN"/>
        </w:rPr>
      </w:pPr>
      <w:ins w:id="66" w:author="Huawei" w:date="2020-07-30T19:55:00Z">
        <w:r w:rsidRPr="00961BD9">
          <w:t xml:space="preserve">The </w:t>
        </w:r>
        <w:r>
          <w:t xml:space="preserve">measurement requirements </w:t>
        </w:r>
        <w:r w:rsidRPr="00961BD9">
          <w:t xml:space="preserve">in this clause </w:t>
        </w:r>
        <w:r w:rsidRPr="003E2732">
          <w:t>are not applicable if the following condition is met:</w:t>
        </w:r>
      </w:ins>
    </w:p>
    <w:p w14:paraId="3E264093" w14:textId="7FBE1ED0" w:rsidR="00FE714A" w:rsidRDefault="00FE714A" w:rsidP="00FE714A">
      <w:pPr>
        <w:pStyle w:val="B10"/>
        <w:rPr>
          <w:ins w:id="67" w:author="Huawei" w:date="2020-07-30T19:55:00Z"/>
          <w:lang w:eastAsia="zh-CN"/>
        </w:rPr>
      </w:pPr>
      <w:ins w:id="68" w:author="Huawei" w:date="2020-07-30T19:55: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ins>
      <w:ins w:id="69" w:author="Huawei" w:date="2020-08-07T21:37:00Z">
        <w:r w:rsidR="00D9639E">
          <w:rPr>
            <w:lang w:eastAsia="zh-CN"/>
          </w:rPr>
          <w:t xml:space="preserve">the </w:t>
        </w:r>
      </w:ins>
      <w:ins w:id="70" w:author="Huawei" w:date="2020-07-30T19:55:00Z">
        <w:r>
          <w:rPr>
            <w:lang w:eastAsia="zh-CN"/>
          </w:rPr>
          <w:t>two</w:t>
        </w:r>
        <w:r w:rsidRPr="003E2732">
          <w:rPr>
            <w:lang w:eastAsia="zh-CN"/>
          </w:rPr>
          <w:t xml:space="preserve"> CCs in DL.</w:t>
        </w:r>
      </w:ins>
    </w:p>
    <w:p w14:paraId="006E51F2" w14:textId="77777777" w:rsidR="00FE714A" w:rsidRPr="009C5807" w:rsidRDefault="00FE714A" w:rsidP="00FE714A">
      <w:r w:rsidRPr="009C5807">
        <w:t xml:space="preserve">For FR1, when the SSB for CBD measurement is in the same OFDM symbol as CSI-RS for RLM, BFD, CBD or L1-RSRP measurement, </w:t>
      </w:r>
    </w:p>
    <w:p w14:paraId="234A64FE" w14:textId="77777777" w:rsidR="00FE714A" w:rsidRPr="009C5807" w:rsidRDefault="00FE714A" w:rsidP="00FE714A">
      <w:pPr>
        <w:pStyle w:val="B10"/>
      </w:pPr>
      <w:r w:rsidRPr="009C5807">
        <w:t>-</w:t>
      </w:r>
      <w:r w:rsidRPr="009C5807">
        <w:tab/>
        <w:t>If SSB and CSI-RS have same SCS, UE shall be able to measure the SSB for CBD measurement without any restrictions;</w:t>
      </w:r>
    </w:p>
    <w:p w14:paraId="781120F7" w14:textId="77777777" w:rsidR="00FE714A" w:rsidRPr="009C5807" w:rsidRDefault="00FE714A" w:rsidP="00FE714A">
      <w:pPr>
        <w:pStyle w:val="B10"/>
      </w:pPr>
      <w:r w:rsidRPr="009C5807">
        <w:t>-</w:t>
      </w:r>
      <w:r w:rsidRPr="009C5807">
        <w:tab/>
        <w:t>If SSB and CSI-RS have different SCS-es,</w:t>
      </w:r>
    </w:p>
    <w:p w14:paraId="442A8E04" w14:textId="77777777" w:rsidR="00FE714A" w:rsidRPr="009C5807" w:rsidRDefault="00FE714A" w:rsidP="00FE714A">
      <w:pPr>
        <w:pStyle w:val="B2"/>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2F970F70" w14:textId="77777777" w:rsidR="00FE714A" w:rsidRPr="009C5807" w:rsidRDefault="00FE714A" w:rsidP="00FE714A">
      <w:pPr>
        <w:pStyle w:val="B2"/>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1380950" w14:textId="6BB81135" w:rsidR="00FE714A" w:rsidRPr="009C5807" w:rsidRDefault="00FE714A" w:rsidP="00FE714A">
      <w:pPr>
        <w:rPr>
          <w:lang w:eastAsia="zh-CN"/>
        </w:rPr>
      </w:pPr>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0BA1E38A" w14:textId="2E4C3EE9" w:rsidR="00052771" w:rsidRPr="009C5807" w:rsidRDefault="00052771" w:rsidP="00052771">
      <w:pPr>
        <w:rPr>
          <w:ins w:id="71" w:author="Huawei" w:date="2020-08-25T16:04:00Z"/>
        </w:rPr>
      </w:pPr>
      <w:ins w:id="72" w:author="Huawei" w:date="2020-08-25T16:04:00Z">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ins>
      <w:ins w:id="73" w:author="Huawei" w:date="2020-08-25T16:17:00Z">
        <w:r w:rsidR="00FF6B74">
          <w:t>,</w:t>
        </w:r>
      </w:ins>
      <w:ins w:id="74" w:author="Huawei" w:date="2020-08-25T16:04:00Z">
        <w:r w:rsidRPr="009C5807">
          <w:t xml:space="preserve"> L1-RSRP</w:t>
        </w:r>
      </w:ins>
      <w:ins w:id="75" w:author="Huawei" w:date="2020-08-25T16:17:00Z">
        <w:r w:rsidR="00FF6B74" w:rsidRPr="00FF6B74">
          <w:t xml:space="preserve"> </w:t>
        </w:r>
        <w:r w:rsidR="00FF6B74" w:rsidRPr="009C5807">
          <w:t>or L1-SINR</w:t>
        </w:r>
      </w:ins>
      <w:ins w:id="76" w:author="Huawei" w:date="2020-08-25T16:04:00Z">
        <w:r w:rsidRPr="009C5807">
          <w:t xml:space="preserve">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ins>
    </w:p>
    <w:p w14:paraId="2B571B48" w14:textId="47114D30"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112F4381" w14:textId="77777777" w:rsidR="00BC59B8" w:rsidRDefault="00BC59B8" w:rsidP="00BC59B8">
      <w:pPr>
        <w:rPr>
          <w:rFonts w:eastAsia="宋体"/>
          <w:noProof/>
          <w:highlight w:val="yellow"/>
          <w:lang w:eastAsia="zh-CN"/>
        </w:rPr>
      </w:pPr>
    </w:p>
    <w:p w14:paraId="5D3D6016" w14:textId="59F111F3" w:rsidR="00BC59B8" w:rsidRDefault="00BC59B8" w:rsidP="00BC59B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4DC09214" w14:textId="77777777" w:rsidR="00FE714A" w:rsidRPr="009C5807" w:rsidRDefault="00FE714A" w:rsidP="00FE714A">
      <w:pPr>
        <w:pStyle w:val="40"/>
      </w:pPr>
      <w:r w:rsidRPr="009C5807">
        <w:t>8.5.6.3</w:t>
      </w:r>
      <w:r w:rsidRPr="009C5807">
        <w:tab/>
        <w:t>Measurement restriction for CSI-RS based candidate beam detection</w:t>
      </w:r>
    </w:p>
    <w:p w14:paraId="1ADCE61C" w14:textId="3EF7E964" w:rsidR="00D9639E" w:rsidRDefault="00D9639E" w:rsidP="00D9639E">
      <w:pPr>
        <w:rPr>
          <w:ins w:id="77" w:author="Huawei" w:date="2020-07-30T19:43:00Z"/>
          <w:lang w:eastAsia="zh-CN"/>
        </w:rPr>
      </w:pPr>
      <w:ins w:id="78" w:author="Huawei" w:date="2020-07-30T19:43:00Z">
        <w:r w:rsidRPr="00961BD9">
          <w:t xml:space="preserve">The </w:t>
        </w:r>
      </w:ins>
      <w:ins w:id="79" w:author="Huawei" w:date="2020-07-30T19:44:00Z">
        <w:r>
          <w:t xml:space="preserve">measurement </w:t>
        </w:r>
      </w:ins>
      <w:ins w:id="80" w:author="Huawei" w:date="2020-07-30T19:43:00Z">
        <w:r>
          <w:t xml:space="preserve">requirements </w:t>
        </w:r>
        <w:r w:rsidRPr="00961BD9">
          <w:t xml:space="preserve">in this clause </w:t>
        </w:r>
        <w:r w:rsidRPr="003E2732">
          <w:t>are not applicable if the following condition is met:</w:t>
        </w:r>
      </w:ins>
    </w:p>
    <w:p w14:paraId="27746F01" w14:textId="4D0A5521" w:rsidR="00D9639E" w:rsidRDefault="00D9639E" w:rsidP="00D9639E">
      <w:pPr>
        <w:pStyle w:val="B10"/>
        <w:rPr>
          <w:ins w:id="81" w:author="Huawei" w:date="2020-07-30T19:43:00Z"/>
          <w:lang w:eastAsia="zh-CN"/>
        </w:rPr>
      </w:pPr>
      <w:ins w:id="82" w:author="Huawei" w:date="2020-07-30T19:43: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ins>
      <w:ins w:id="83" w:author="Huawei" w:date="2020-08-07T21:36:00Z">
        <w:r>
          <w:rPr>
            <w:lang w:eastAsia="zh-CN"/>
          </w:rPr>
          <w:t xml:space="preserve">the </w:t>
        </w:r>
      </w:ins>
      <w:ins w:id="84" w:author="Huawei" w:date="2020-08-07T21:37:00Z">
        <w:r>
          <w:rPr>
            <w:lang w:eastAsia="zh-CN"/>
          </w:rPr>
          <w:t xml:space="preserve">the </w:t>
        </w:r>
      </w:ins>
      <w:ins w:id="85" w:author="Huawei" w:date="2020-07-30T19:45:00Z">
        <w:r>
          <w:rPr>
            <w:lang w:eastAsia="zh-CN"/>
          </w:rPr>
          <w:t>two</w:t>
        </w:r>
      </w:ins>
      <w:ins w:id="86" w:author="Huawei" w:date="2020-07-30T19:43:00Z">
        <w:r w:rsidRPr="003E2732">
          <w:rPr>
            <w:lang w:eastAsia="zh-CN"/>
          </w:rPr>
          <w:t xml:space="preserve"> CCs in DL.</w:t>
        </w:r>
      </w:ins>
    </w:p>
    <w:p w14:paraId="6FB0E08E" w14:textId="5BEB06BB" w:rsidR="00FE714A" w:rsidRPr="009C5807" w:rsidRDefault="00FE714A" w:rsidP="00FE714A">
      <w:r w:rsidRPr="009C5807">
        <w:t>For both FR1 and FR2, when the CSI-RS for CBD measurement is in the same OFDM symbol as SSB for RLM, BFD, CBD or L1-RSRP measurement, UE is not required to receive CSI-RS for CBD measurement in the PRBs that overlap with an SSB.</w:t>
      </w:r>
    </w:p>
    <w:p w14:paraId="6FA398E0" w14:textId="553401F1" w:rsidR="00FE714A" w:rsidRPr="009C5807" w:rsidRDefault="00FE714A" w:rsidP="00FE714A">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722CBBCA" w14:textId="2A8D7F50" w:rsidR="00FE714A" w:rsidRPr="009C5807" w:rsidRDefault="00FE714A" w:rsidP="00FE714A">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392D1C4F" w14:textId="77777777" w:rsidR="00FE714A" w:rsidRPr="009C5807" w:rsidRDefault="00FE714A" w:rsidP="00FE714A">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12A3DA25" w14:textId="77777777" w:rsidR="00FE714A" w:rsidRPr="009C5807" w:rsidRDefault="00FE714A" w:rsidP="00FE714A">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32F46FF2" w14:textId="00D17CCF" w:rsidR="00FE714A" w:rsidRPr="009C5807" w:rsidRDefault="00FE714A" w:rsidP="00FE714A">
      <w:r w:rsidRPr="009C5807">
        <w:t>For FR1, when the CSI-RS for CBD measurement is in the same OFDM symbol as another CSI-RS for RLM, BFD, CBD or L1-RSRP measurement, UE shall be able to measure the CSI-RS for CBD measurement without any restriction.</w:t>
      </w:r>
    </w:p>
    <w:p w14:paraId="66775AB9" w14:textId="0B385117" w:rsidR="00FE714A" w:rsidRPr="009C5807" w:rsidRDefault="00FE714A" w:rsidP="00FE714A">
      <w:r w:rsidRPr="009C5807">
        <w:lastRenderedPageBreak/>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0BE053CF" w14:textId="66398A42" w:rsidR="00FE714A" w:rsidRPr="009C5807" w:rsidRDefault="00FE714A" w:rsidP="00FE714A">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69C1CFD" w14:textId="149749EA" w:rsidR="00BC59B8" w:rsidRDefault="00BC59B8" w:rsidP="00BC59B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7957795A" w14:textId="77777777" w:rsidR="00BC59B8" w:rsidRDefault="00BC59B8" w:rsidP="00BC59B8">
      <w:pPr>
        <w:rPr>
          <w:rFonts w:eastAsia="宋体"/>
          <w:noProof/>
          <w:highlight w:val="yellow"/>
          <w:lang w:eastAsia="zh-CN"/>
        </w:rPr>
      </w:pPr>
    </w:p>
    <w:p w14:paraId="2BD75D38" w14:textId="3CC43586" w:rsidR="00BC59B8" w:rsidRDefault="00BC59B8" w:rsidP="00BC59B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5CC8009D" w14:textId="77777777" w:rsidR="00FE714A" w:rsidRPr="009C5807" w:rsidRDefault="00FE714A" w:rsidP="00FE714A">
      <w:pPr>
        <w:pStyle w:val="30"/>
      </w:pPr>
      <w:r w:rsidRPr="009C5807">
        <w:t>9.5.5</w:t>
      </w:r>
      <w:r w:rsidRPr="009C5807">
        <w:tab/>
        <w:t>Measurement restriction for CSI-RS and SSB for L1-RSRP measurement</w:t>
      </w:r>
    </w:p>
    <w:p w14:paraId="03F70438" w14:textId="662BA072" w:rsidR="00CE7AF9" w:rsidRDefault="00CE7AF9" w:rsidP="00CE7AF9">
      <w:pPr>
        <w:rPr>
          <w:ins w:id="87" w:author="Huawei" w:date="2020-07-30T20:00:00Z"/>
          <w:lang w:eastAsia="zh-CN"/>
        </w:rPr>
      </w:pPr>
      <w:ins w:id="88" w:author="Huawei" w:date="2020-07-30T20:00:00Z">
        <w:r w:rsidRPr="00961BD9">
          <w:t xml:space="preserve">The </w:t>
        </w:r>
        <w:r>
          <w:t xml:space="preserve">measurement requirements </w:t>
        </w:r>
        <w:r w:rsidRPr="00961BD9">
          <w:t xml:space="preserve">in </w:t>
        </w:r>
        <w:r>
          <w:t xml:space="preserve">the </w:t>
        </w:r>
        <w:r w:rsidRPr="009C5807">
          <w:t xml:space="preserve">following </w:t>
        </w:r>
        <w:r w:rsidRPr="00961BD9">
          <w:t>clause</w:t>
        </w:r>
        <w:r>
          <w:t>s</w:t>
        </w:r>
        <w:r w:rsidRPr="00961BD9">
          <w:t xml:space="preserve"> </w:t>
        </w:r>
        <w:r w:rsidRPr="003E2732">
          <w:t>are not applicable if the following condition is met:</w:t>
        </w:r>
      </w:ins>
    </w:p>
    <w:p w14:paraId="36698EAB" w14:textId="69D0134C" w:rsidR="00CE7AF9" w:rsidRDefault="00CE7AF9" w:rsidP="00CE7AF9">
      <w:pPr>
        <w:pStyle w:val="B10"/>
        <w:rPr>
          <w:ins w:id="89" w:author="Huawei" w:date="2020-07-30T20:00:00Z"/>
          <w:lang w:eastAsia="zh-CN"/>
        </w:rPr>
      </w:pPr>
      <w:ins w:id="90" w:author="Huawei" w:date="2020-07-30T20:00: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ins>
      <w:ins w:id="91" w:author="Huawei" w:date="2020-08-07T21:37:00Z">
        <w:r w:rsidR="00D9639E">
          <w:rPr>
            <w:lang w:eastAsia="zh-CN"/>
          </w:rPr>
          <w:t xml:space="preserve">the </w:t>
        </w:r>
      </w:ins>
      <w:ins w:id="92" w:author="Huawei" w:date="2020-07-30T20:00:00Z">
        <w:r>
          <w:rPr>
            <w:lang w:eastAsia="zh-CN"/>
          </w:rPr>
          <w:t>two</w:t>
        </w:r>
        <w:r w:rsidRPr="003E2732">
          <w:rPr>
            <w:lang w:eastAsia="zh-CN"/>
          </w:rPr>
          <w:t xml:space="preserve"> CCs in DL.</w:t>
        </w:r>
      </w:ins>
    </w:p>
    <w:p w14:paraId="7FCC78EC" w14:textId="77777777" w:rsidR="00FE714A" w:rsidRPr="009C5807" w:rsidRDefault="00FE714A" w:rsidP="00FE714A">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6247F988" w14:textId="77777777" w:rsidR="00FE714A" w:rsidRPr="009C5807" w:rsidRDefault="00FE714A" w:rsidP="00FE714A">
      <w:pPr>
        <w:pStyle w:val="40"/>
      </w:pPr>
      <w:r w:rsidRPr="009C5807">
        <w:t>9.5.5.1</w:t>
      </w:r>
      <w:r w:rsidRPr="009C5807">
        <w:tab/>
        <w:t>Measurement restriction for SSB based L1-RSRP</w:t>
      </w:r>
    </w:p>
    <w:p w14:paraId="7E3CC3B9" w14:textId="5010030A" w:rsidR="00FE714A" w:rsidRPr="009C5807" w:rsidRDefault="00FE714A" w:rsidP="00FE714A">
      <w:r w:rsidRPr="009C5807">
        <w:t xml:space="preserve">For FR1, when the SSB for L1-RSRP measurement is in the same OFDM symbol as CSI-RS for RLM, BFD, CBD or L1-RSRP measurement, </w:t>
      </w:r>
    </w:p>
    <w:p w14:paraId="7C2D90EE" w14:textId="77777777" w:rsidR="00FE714A" w:rsidRPr="009C5807" w:rsidRDefault="00FE714A" w:rsidP="00FE714A">
      <w:pPr>
        <w:pStyle w:val="B10"/>
      </w:pPr>
      <w:r w:rsidRPr="009C5807">
        <w:t>-</w:t>
      </w:r>
      <w:r w:rsidRPr="009C5807">
        <w:tab/>
        <w:t>If SSB and CSI-RS have same SCS, UE shall be able to measure the SSB for L1-RSRP measurement without any restriction;</w:t>
      </w:r>
    </w:p>
    <w:p w14:paraId="7B1DFD0F" w14:textId="77777777" w:rsidR="00FE714A" w:rsidRPr="009C5807" w:rsidRDefault="00FE714A" w:rsidP="00FE714A">
      <w:pPr>
        <w:pStyle w:val="B10"/>
      </w:pPr>
      <w:r w:rsidRPr="009C5807">
        <w:t>-</w:t>
      </w:r>
      <w:r w:rsidRPr="009C5807">
        <w:tab/>
        <w:t>If SSB and CSI-RS have different SCS,</w:t>
      </w:r>
    </w:p>
    <w:p w14:paraId="4882195E" w14:textId="77777777" w:rsidR="00FE714A" w:rsidRPr="009C5807" w:rsidRDefault="00FE714A" w:rsidP="00FE714A">
      <w:pPr>
        <w:pStyle w:val="B2"/>
      </w:pPr>
      <w:r w:rsidRPr="009C5807">
        <w:t>-</w:t>
      </w:r>
      <w:r w:rsidRPr="009C5807">
        <w:tab/>
        <w:t>If UE supports simultaneousRxDataSSB-DiffNumerology, UE shall be able to measure the SSB for L1-RSRP measurement without any restriction;</w:t>
      </w:r>
    </w:p>
    <w:p w14:paraId="4213FACC" w14:textId="77777777" w:rsidR="00FE714A" w:rsidRPr="009C5807" w:rsidRDefault="00FE714A" w:rsidP="00FE714A">
      <w:pPr>
        <w:pStyle w:val="B2"/>
      </w:pPr>
      <w:r w:rsidRPr="009C5807">
        <w:t>-</w:t>
      </w:r>
      <w:r w:rsidRPr="009C5807">
        <w:tab/>
        <w:t xml:space="preserve">If UE does not support simultaneousRxDataSSB-DiffNumerology, UE is required to measure one of but not both SSB for L1-RSRP measurement and CSI-RS. Longer measurement period for SSB based L1-RSRP measurement is expected, and </w:t>
      </w:r>
      <w:r w:rsidRPr="009C5807">
        <w:rPr>
          <w:lang w:val="en-US"/>
        </w:rPr>
        <w:t>no requirements are defined.</w:t>
      </w:r>
    </w:p>
    <w:p w14:paraId="1389412C" w14:textId="621B1ACB" w:rsidR="00FE714A" w:rsidRDefault="00FE714A" w:rsidP="00FE714A">
      <w:pPr>
        <w:rPr>
          <w:ins w:id="93" w:author="Huawei" w:date="2020-08-25T16:05:00Z"/>
        </w:rPr>
      </w:pPr>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14B7AA73" w14:textId="2B943905" w:rsidR="00095AD0" w:rsidRPr="00095AD0" w:rsidRDefault="00095AD0" w:rsidP="00FE714A">
      <w:ins w:id="94" w:author="Huawei" w:date="2020-08-25T16:06:00Z">
        <w:r>
          <w:t>For FR2, t</w:t>
        </w:r>
        <w:r w:rsidRPr="00052771">
          <w:t xml:space="preserve">here is no measurement restriction allowed when </w:t>
        </w:r>
        <w:r>
          <w:t xml:space="preserve">the </w:t>
        </w:r>
        <w:r w:rsidRPr="00052771">
          <w:t xml:space="preserve">network configures 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ins>
      <w:ins w:id="95" w:author="Huawei" w:date="2020-08-25T16:21:00Z">
        <w:r w:rsidR="00042549">
          <w:t>,</w:t>
        </w:r>
      </w:ins>
      <w:ins w:id="96" w:author="Huawei" w:date="2020-08-25T16:06:00Z">
        <w:r w:rsidRPr="009C5807">
          <w:t xml:space="preserve"> L1-RSRP</w:t>
        </w:r>
      </w:ins>
      <w:ins w:id="97" w:author="Huawei" w:date="2020-08-25T16:21:00Z">
        <w:r w:rsidR="00042549" w:rsidRPr="00042549">
          <w:t xml:space="preserve"> </w:t>
        </w:r>
        <w:r w:rsidR="00042549" w:rsidRPr="009C5807">
          <w:t>or L1-SINR</w:t>
        </w:r>
      </w:ins>
      <w:ins w:id="98" w:author="Huawei" w:date="2020-08-25T16:06:00Z">
        <w:r w:rsidRPr="009C5807">
          <w:t xml:space="preserve">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ins>
    </w:p>
    <w:p w14:paraId="1395FF64" w14:textId="77777777" w:rsidR="00FE714A" w:rsidRPr="009C5807" w:rsidRDefault="00FE714A" w:rsidP="00FE714A">
      <w:pPr>
        <w:pStyle w:val="40"/>
      </w:pPr>
      <w:r w:rsidRPr="009C5807">
        <w:t>9.5.5.2</w:t>
      </w:r>
      <w:r w:rsidRPr="009C5807">
        <w:tab/>
        <w:t>Measurement restriction for CSI-RS based L1-RSRP</w:t>
      </w:r>
    </w:p>
    <w:p w14:paraId="7C7360F6" w14:textId="7CC9CCC6" w:rsidR="00FE714A" w:rsidRPr="009C5807" w:rsidRDefault="00FE714A" w:rsidP="00FE714A">
      <w:r w:rsidRPr="009C5807">
        <w:t>For both FR1 and FR2, when the CSI-RS for L1-RSRP measurement is in the same OFDM symbol as SSB for RLM, BFD, CBD or L1-RSRP measurement, UE is not required to receive CSI-RS for L1-RSRP measurement in the PRBs that overlap with an SSB.</w:t>
      </w:r>
    </w:p>
    <w:p w14:paraId="715BC210" w14:textId="7E3EA66A" w:rsidR="00FE714A" w:rsidRPr="009C5807" w:rsidRDefault="00FE714A" w:rsidP="00FE714A">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6830D406" w14:textId="24B199F4" w:rsidR="00FE714A" w:rsidRPr="009C5807" w:rsidRDefault="00FE714A" w:rsidP="00FE714A">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3442DFE5" w14:textId="77777777" w:rsidR="00FE714A" w:rsidRPr="009C5807" w:rsidRDefault="00FE714A" w:rsidP="00FE714A">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04941562" w14:textId="77777777" w:rsidR="00FE714A" w:rsidRPr="009C5807" w:rsidRDefault="00FE714A" w:rsidP="00FE714A">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40050520" w14:textId="0F4EF316" w:rsidR="00FE714A" w:rsidRPr="009C5807" w:rsidRDefault="00FE714A" w:rsidP="00FE714A">
      <w:r w:rsidRPr="009C5807">
        <w:t>For FR1, when the CSI-RS for L1-RSRP measurement is in the same OFDM symbol as another CSI-RS for RLM, BFD, CBD or L1-RSRP measurement, UE shall be able to measure the CSI-RS for L1-RSRP measurement without any restriction.</w:t>
      </w:r>
    </w:p>
    <w:p w14:paraId="1BA28321" w14:textId="4BEC1BF9" w:rsidR="00FE714A" w:rsidRPr="009C5807" w:rsidRDefault="00FE714A" w:rsidP="00FE714A">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448D4F0C" w14:textId="3BF9F45A" w:rsidR="00FE714A" w:rsidRPr="009C5807" w:rsidRDefault="00FE714A" w:rsidP="00FE714A">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C1E52D3" w14:textId="77777777" w:rsidR="00FE714A" w:rsidRPr="009C5807" w:rsidRDefault="00FE714A" w:rsidP="00FE714A">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325C7631" w14:textId="77777777" w:rsidR="00FE714A" w:rsidRPr="009C5807" w:rsidRDefault="00FE714A" w:rsidP="00FE714A">
      <w:pPr>
        <w:pStyle w:val="B2"/>
      </w:pPr>
      <w:r w:rsidRPr="009C5807">
        <w:t>-</w:t>
      </w:r>
      <w:r w:rsidRPr="009C5807">
        <w:tab/>
        <w:t xml:space="preserve">The CSI-RS for L1-RSRP measurement or the other CSI-RS in a resource set configured with repetition ON, or </w:t>
      </w:r>
    </w:p>
    <w:p w14:paraId="202F144A" w14:textId="77777777" w:rsidR="00FE714A" w:rsidRPr="009C5807" w:rsidRDefault="00FE714A" w:rsidP="00FE714A">
      <w:pPr>
        <w:pStyle w:val="B2"/>
      </w:pPr>
      <w:r w:rsidRPr="009C5807">
        <w:t>-</w:t>
      </w:r>
      <w:r w:rsidRPr="009C5807">
        <w:tab/>
        <w:t>The other CSI-RS is configured in q1 and beam failure is detected, or</w:t>
      </w:r>
    </w:p>
    <w:p w14:paraId="492A103B" w14:textId="77777777" w:rsidR="00FE714A" w:rsidRPr="009C5807" w:rsidRDefault="00FE714A" w:rsidP="00FE714A">
      <w:pPr>
        <w:pStyle w:val="B2"/>
      </w:pPr>
      <w:r w:rsidRPr="009C5807">
        <w:t>-</w:t>
      </w:r>
      <w:r w:rsidRPr="009C5807">
        <w:tab/>
        <w:t>The two CSI-RS-es are not QCL-ed w.r.t. QCL-TypeD, or the QCL information is not known to UE,</w:t>
      </w:r>
    </w:p>
    <w:p w14:paraId="6DBD8DDC" w14:textId="77777777" w:rsidR="00FE714A" w:rsidRPr="009C5807" w:rsidRDefault="00FE714A" w:rsidP="00FE714A">
      <w:pPr>
        <w:pStyle w:val="B10"/>
      </w:pPr>
      <w:r w:rsidRPr="009C5807">
        <w:t>-</w:t>
      </w:r>
      <w:r w:rsidRPr="009C5807">
        <w:tab/>
        <w:t>Otherwise, UE shall be able to measure the CSI-RS for L1-RSRP measurement without any restriction.</w:t>
      </w:r>
    </w:p>
    <w:p w14:paraId="21E24621" w14:textId="2724988A" w:rsidR="00CE7AF9" w:rsidRDefault="00CE7AF9" w:rsidP="00CE7AF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00A933FD" w14:textId="77777777" w:rsidR="00CE7AF9" w:rsidRDefault="00CE7AF9" w:rsidP="00CE7AF9">
      <w:pPr>
        <w:rPr>
          <w:rFonts w:eastAsia="宋体"/>
          <w:noProof/>
          <w:highlight w:val="yellow"/>
          <w:lang w:eastAsia="zh-CN"/>
        </w:rPr>
      </w:pPr>
    </w:p>
    <w:p w14:paraId="763C15C6" w14:textId="1812C87E" w:rsidR="00CE7AF9" w:rsidRDefault="00CE7AF9" w:rsidP="00CE7AF9">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0589EC81" w14:textId="77777777" w:rsidR="00CE7AF9" w:rsidRPr="009C5807" w:rsidRDefault="00CE7AF9" w:rsidP="00CE7AF9">
      <w:pPr>
        <w:pStyle w:val="30"/>
      </w:pPr>
      <w:r w:rsidRPr="009C5807">
        <w:t>9.8.5</w:t>
      </w:r>
      <w:r w:rsidRPr="009C5807">
        <w:tab/>
        <w:t>Measurement restriction for L1-SINR measurement</w:t>
      </w:r>
    </w:p>
    <w:p w14:paraId="78BDFDF0" w14:textId="36115E8B" w:rsidR="00CE7AF9" w:rsidRDefault="00CE7AF9" w:rsidP="00CE7AF9">
      <w:pPr>
        <w:rPr>
          <w:ins w:id="99" w:author="Huawei" w:date="2020-07-30T20:00:00Z"/>
          <w:lang w:eastAsia="zh-CN"/>
        </w:rPr>
      </w:pPr>
      <w:ins w:id="100" w:author="Huawei" w:date="2020-07-30T20:00:00Z">
        <w:r w:rsidRPr="00961BD9">
          <w:t xml:space="preserve">The </w:t>
        </w:r>
        <w:r>
          <w:t xml:space="preserve">measurement requirements </w:t>
        </w:r>
        <w:r w:rsidRPr="00961BD9">
          <w:t xml:space="preserve">in </w:t>
        </w:r>
        <w:r>
          <w:t xml:space="preserve">the </w:t>
        </w:r>
        <w:r w:rsidRPr="009C5807">
          <w:t xml:space="preserve">following </w:t>
        </w:r>
        <w:r w:rsidRPr="00961BD9">
          <w:t>clause</w:t>
        </w:r>
        <w:r>
          <w:t>s</w:t>
        </w:r>
        <w:r w:rsidRPr="00961BD9">
          <w:t xml:space="preserve"> </w:t>
        </w:r>
        <w:r w:rsidRPr="003E2732">
          <w:t>are not applicable if the following condition is met:</w:t>
        </w:r>
      </w:ins>
    </w:p>
    <w:p w14:paraId="2BC3EBC8" w14:textId="7D4ADBCC" w:rsidR="00CE7AF9" w:rsidRDefault="00CE7AF9" w:rsidP="00CE7AF9">
      <w:pPr>
        <w:pStyle w:val="B10"/>
        <w:rPr>
          <w:ins w:id="101" w:author="Huawei" w:date="2020-07-30T20:00:00Z"/>
          <w:lang w:eastAsia="zh-CN"/>
        </w:rPr>
      </w:pPr>
      <w:ins w:id="102" w:author="Huawei" w:date="2020-07-30T20:00: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ins>
      <w:ins w:id="103" w:author="Huawei" w:date="2020-08-07T21:37:00Z">
        <w:r w:rsidR="00D9639E">
          <w:rPr>
            <w:lang w:eastAsia="zh-CN"/>
          </w:rPr>
          <w:t xml:space="preserve">the </w:t>
        </w:r>
      </w:ins>
      <w:ins w:id="104" w:author="Huawei" w:date="2020-07-30T20:00:00Z">
        <w:r>
          <w:rPr>
            <w:lang w:eastAsia="zh-CN"/>
          </w:rPr>
          <w:t>two</w:t>
        </w:r>
        <w:r w:rsidRPr="003E2732">
          <w:rPr>
            <w:lang w:eastAsia="zh-CN"/>
          </w:rPr>
          <w:t xml:space="preserve"> CCs in DL.</w:t>
        </w:r>
      </w:ins>
    </w:p>
    <w:p w14:paraId="1742BE7F" w14:textId="77777777" w:rsidR="00CE7AF9" w:rsidRPr="009C5807" w:rsidRDefault="00CE7AF9" w:rsidP="00CE7AF9">
      <w:pPr>
        <w:rPr>
          <w:lang w:eastAsia="zh-CN"/>
        </w:rPr>
      </w:pPr>
      <w:r w:rsidRPr="009C5807">
        <w:rPr>
          <w:lang w:eastAsia="zh-CN"/>
        </w:rPr>
        <w:t>The UE is required to be capable of measuring L1-SINR without measurement gaps. T</w:t>
      </w:r>
      <w:r w:rsidRPr="009C5807">
        <w:t xml:space="preserve">he UE is required to perform the </w:t>
      </w:r>
      <w:r w:rsidRPr="009C5807">
        <w:rPr>
          <w:lang w:eastAsia="zh-CN"/>
        </w:rPr>
        <w:t xml:space="preserve">SSB and </w:t>
      </w:r>
      <w:r w:rsidRPr="009C5807">
        <w:t>CSI-RS/CSI-IM measurements with measurement restrictions as described in the following clauses.</w:t>
      </w:r>
    </w:p>
    <w:p w14:paraId="7692D95D" w14:textId="77777777" w:rsidR="00CE7AF9" w:rsidRPr="009C5807" w:rsidRDefault="00CE7AF9" w:rsidP="00CE7AF9">
      <w:pPr>
        <w:pStyle w:val="40"/>
      </w:pPr>
      <w:r w:rsidRPr="009C5807">
        <w:t>9.8.5.1</w:t>
      </w:r>
      <w:r w:rsidRPr="009C5807">
        <w:tab/>
        <w:t xml:space="preserve">Measurement restriction if SSB </w:t>
      </w:r>
      <w:r w:rsidRPr="009C5807">
        <w:rPr>
          <w:lang w:eastAsia="zh-CN"/>
        </w:rPr>
        <w:t>configured for</w:t>
      </w:r>
      <w:r w:rsidRPr="009C5807">
        <w:t xml:space="preserve"> L1-SINR Measurement</w:t>
      </w:r>
    </w:p>
    <w:p w14:paraId="7AA9ACB5" w14:textId="77777777" w:rsidR="00CE7AF9" w:rsidRPr="009C5807" w:rsidRDefault="00CE7AF9" w:rsidP="00CE7AF9">
      <w:r w:rsidRPr="009C5807">
        <w:t xml:space="preserve">For FR1, when the SSB configured as CMR for L1-SINR measurement is in the same OFDM symbol as CSI-RS for RLM, BFD, CBD, L1-RSRP or L1-SINR measurement, </w:t>
      </w:r>
    </w:p>
    <w:p w14:paraId="5A53998F" w14:textId="77777777" w:rsidR="00CE7AF9" w:rsidRPr="009C5807" w:rsidRDefault="00CE7AF9" w:rsidP="00CE7AF9">
      <w:pPr>
        <w:pStyle w:val="B10"/>
      </w:pPr>
      <w:r w:rsidRPr="009C5807">
        <w:t>-</w:t>
      </w:r>
      <w:r w:rsidRPr="009C5807">
        <w:tab/>
        <w:t>If SSB and CSI-RS have same SCS, UE shall be able to measure the SSB for L1-SINR measurement without any restriction;</w:t>
      </w:r>
    </w:p>
    <w:p w14:paraId="5436DBE3" w14:textId="77777777" w:rsidR="00CE7AF9" w:rsidRPr="009C5807" w:rsidRDefault="00CE7AF9" w:rsidP="00CE7AF9">
      <w:pPr>
        <w:pStyle w:val="B10"/>
      </w:pPr>
      <w:r w:rsidRPr="009C5807">
        <w:t>-</w:t>
      </w:r>
      <w:r w:rsidRPr="009C5807">
        <w:tab/>
        <w:t>If SSB and CSI-RS have different SCS,</w:t>
      </w:r>
    </w:p>
    <w:p w14:paraId="579E849B" w14:textId="77777777" w:rsidR="00CE7AF9" w:rsidRPr="009C5807" w:rsidRDefault="00CE7AF9" w:rsidP="00CE7AF9">
      <w:pPr>
        <w:pStyle w:val="B2"/>
      </w:pPr>
      <w:r w:rsidRPr="009C5807">
        <w:t>-</w:t>
      </w:r>
      <w:r w:rsidRPr="009C5807">
        <w:tab/>
        <w:t xml:space="preserve">If UE supports </w:t>
      </w:r>
      <w:r w:rsidRPr="009C5807">
        <w:rPr>
          <w:i/>
        </w:rPr>
        <w:t>simultaneousRxDataSSB-DiffNumerology</w:t>
      </w:r>
      <w:r w:rsidRPr="009C5807">
        <w:t>, UE shall be able to measure the SSB for L1-SINR measurement without any restriction;</w:t>
      </w:r>
    </w:p>
    <w:p w14:paraId="775212C9" w14:textId="77777777" w:rsidR="00CE7AF9" w:rsidRPr="009C5807" w:rsidRDefault="00CE7AF9" w:rsidP="00CE7AF9">
      <w:pPr>
        <w:pStyle w:val="B2"/>
      </w:pPr>
      <w:r w:rsidRPr="009C5807">
        <w:lastRenderedPageBreak/>
        <w:t>-</w:t>
      </w:r>
      <w:r w:rsidRPr="009C5807">
        <w:tab/>
        <w:t xml:space="preserve">If UE does not support </w:t>
      </w:r>
      <w:r w:rsidRPr="009C5807">
        <w:rPr>
          <w:i/>
        </w:rPr>
        <w:t>simultaneousRxDataSSB-DiffNumerology</w:t>
      </w:r>
      <w:r w:rsidRPr="009C5807">
        <w:t xml:space="preserve">, UE is required to measure one of but not both SSB for L1-SINR measurement and CSI-RS. Longer measurement period for SSB based L1-SINR measurement is expected, and </w:t>
      </w:r>
      <w:r w:rsidRPr="009C5807">
        <w:rPr>
          <w:lang w:val="en-US"/>
        </w:rPr>
        <w:t>no requirements are defined.</w:t>
      </w:r>
    </w:p>
    <w:p w14:paraId="22A7991D" w14:textId="77777777" w:rsidR="00CE7AF9" w:rsidRDefault="00CE7AF9" w:rsidP="00CE7AF9">
      <w:pPr>
        <w:rPr>
          <w:ins w:id="105" w:author="Huawei" w:date="2020-08-25T16:06:00Z"/>
        </w:rPr>
      </w:pPr>
      <w:r w:rsidRPr="009C5807">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9C5807">
        <w:rPr>
          <w:lang w:val="en-US"/>
        </w:rPr>
        <w:t>no requirements are defined</w:t>
      </w:r>
      <w:r w:rsidRPr="009C5807">
        <w:t>.</w:t>
      </w:r>
    </w:p>
    <w:p w14:paraId="5B919ED5" w14:textId="0683AC7D" w:rsidR="00FF6B74" w:rsidRPr="00FF6B74" w:rsidRDefault="00FF6B74" w:rsidP="00CE7AF9">
      <w:ins w:id="106" w:author="Huawei" w:date="2020-08-25T16:06:00Z">
        <w:r>
          <w:t>For FR2, t</w:t>
        </w:r>
        <w:r w:rsidRPr="00052771">
          <w:t xml:space="preserve">here is no measurement restriction allowed when </w:t>
        </w:r>
        <w:r>
          <w:t xml:space="preserve">the </w:t>
        </w:r>
        <w:r w:rsidRPr="00052771">
          <w:t xml:space="preserve">network configures mixed numerology between SSB </w:t>
        </w:r>
      </w:ins>
      <w:ins w:id="107" w:author="Huawei" w:date="2020-08-25T16:07:00Z">
        <w:r w:rsidRPr="009C5807">
          <w:t>configured as CMR for L1-SINR</w:t>
        </w:r>
      </w:ins>
      <w:ins w:id="108" w:author="Huawei" w:date="2020-08-25T16:06:00Z">
        <w:r w:rsidRPr="009C5807">
          <w:rPr>
            <w:rFonts w:eastAsia="Malgun Gothic"/>
            <w:lang w:eastAsia="ja-JP"/>
          </w:rPr>
          <w:t xml:space="preserve"> measurement</w:t>
        </w:r>
        <w:r w:rsidRPr="00052771">
          <w:t xml:space="preserve"> on one FR2 band and CSI-RS </w:t>
        </w:r>
        <w:r w:rsidRPr="009C5807">
          <w:t xml:space="preserve">for </w:t>
        </w:r>
      </w:ins>
      <w:ins w:id="109" w:author="Huawei" w:date="2020-08-25T16:07:00Z">
        <w:r w:rsidRPr="009C5807">
          <w:t>RLM, BFD, CBD</w:t>
        </w:r>
      </w:ins>
      <w:r w:rsidR="00042549">
        <w:t>,</w:t>
      </w:r>
      <w:ins w:id="110" w:author="Huawei" w:date="2020-08-25T16:07:00Z">
        <w:r w:rsidRPr="009C5807">
          <w:t xml:space="preserve"> L1-RSRP or L1-SINR</w:t>
        </w:r>
      </w:ins>
      <w:ins w:id="111" w:author="Huawei" w:date="2020-08-25T16:06:00Z">
        <w:r w:rsidRPr="009C5807">
          <w:t xml:space="preserve"> measurement</w:t>
        </w:r>
        <w:r w:rsidRPr="00052771">
          <w:t xml:space="preserve"> on the other FR2 band</w:t>
        </w:r>
        <w:r>
          <w:t>, provided that</w:t>
        </w:r>
        <w:r w:rsidRPr="00052771">
          <w:t xml:space="preserve"> UE is </w:t>
        </w:r>
        <w:r>
          <w:t>capable of</w:t>
        </w:r>
        <w:r w:rsidRPr="00052771">
          <w:t xml:space="preserve"> </w:t>
        </w:r>
        <w:r>
          <w:t xml:space="preserve">independent beam management on </w:t>
        </w:r>
      </w:ins>
      <w:ins w:id="112" w:author="Huawei" w:date="2020-08-25T16:30:00Z">
        <w:r w:rsidR="00042549">
          <w:t>this</w:t>
        </w:r>
      </w:ins>
      <w:ins w:id="113" w:author="Huawei" w:date="2020-08-25T16:06:00Z">
        <w:r>
          <w:t xml:space="preserve"> FR2 band pair.</w:t>
        </w:r>
      </w:ins>
    </w:p>
    <w:p w14:paraId="12A9BD30" w14:textId="77777777" w:rsidR="00CE7AF9" w:rsidRPr="009C5807" w:rsidRDefault="00CE7AF9" w:rsidP="00CE7AF9">
      <w:pPr>
        <w:pStyle w:val="40"/>
      </w:pPr>
      <w:r w:rsidRPr="009C5807">
        <w:t>9.8.5.2</w:t>
      </w:r>
      <w:r w:rsidRPr="009C5807">
        <w:tab/>
        <w:t>Measurement restriction if CSI-RS configured for L1-SINR measurement</w:t>
      </w:r>
    </w:p>
    <w:p w14:paraId="14CB9123" w14:textId="77777777" w:rsidR="00CE7AF9" w:rsidRPr="009C5807" w:rsidRDefault="00CE7AF9" w:rsidP="00CE7AF9">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608BB61E" w14:textId="77777777" w:rsidR="00CE7AF9" w:rsidRPr="009C5807" w:rsidRDefault="00CE7AF9" w:rsidP="00CE7AF9">
      <w:r w:rsidRPr="009C5807">
        <w:rPr>
          <w:lang w:eastAsia="zh-CN"/>
        </w:rPr>
        <w:t xml:space="preserve">For FR1, when the SSB </w:t>
      </w:r>
      <w:r w:rsidRPr="009C5807">
        <w:t>for RLM, BFD, CBD, L1-RSRP or L1-SINR measurement</w:t>
      </w:r>
      <w:r w:rsidRPr="009C5807">
        <w:rPr>
          <w:lang w:eastAsia="zh-CN"/>
        </w:rPr>
        <w:t xml:space="preserve"> is within the active BWP and has same SCS than CSI-RS configured for L1-SINR measurement, t</w:t>
      </w:r>
      <w:r w:rsidRPr="009C5807">
        <w:t>he UE shall be able to perform CSI-RS measurement without restrictions.</w:t>
      </w:r>
    </w:p>
    <w:p w14:paraId="6AD684E6" w14:textId="77777777" w:rsidR="00CE7AF9" w:rsidRPr="009C5807" w:rsidRDefault="00CE7AF9" w:rsidP="00CE7AF9">
      <w:r w:rsidRPr="009C5807">
        <w:rPr>
          <w:lang w:eastAsia="zh-CN"/>
        </w:rPr>
        <w:t xml:space="preserve">For FR1, when the SSB </w:t>
      </w:r>
      <w:r w:rsidRPr="009C5807">
        <w:t>for RLM, BFD, CBD, L1-RSRP or L1-SINR measurement</w:t>
      </w:r>
      <w:r w:rsidRPr="009C5807">
        <w:rPr>
          <w:lang w:eastAsia="zh-CN"/>
        </w:rPr>
        <w:t xml:space="preserve"> is within the active BWP and has different SCS than CSI-RS configured for L1-SINR measurement, t</w:t>
      </w:r>
      <w:r w:rsidRPr="009C5807">
        <w:rPr>
          <w:lang w:val="en-US" w:eastAsia="zh-CN"/>
        </w:rPr>
        <w:t xml:space="preserve">he UE shall be able to perform CSI-RS </w:t>
      </w:r>
      <w:r w:rsidRPr="009C5807">
        <w:t>measurement with restrictions according to its capabilities:</w:t>
      </w:r>
    </w:p>
    <w:p w14:paraId="42B549E4" w14:textId="77777777" w:rsidR="00CE7AF9" w:rsidRPr="009C5807" w:rsidRDefault="00CE7AF9" w:rsidP="00CE7AF9">
      <w:pPr>
        <w:pStyle w:val="B10"/>
      </w:pPr>
      <w:r w:rsidRPr="009C5807">
        <w:t>-</w:t>
      </w:r>
      <w:r w:rsidRPr="009C5807">
        <w:tab/>
        <w:t xml:space="preserve">If the UE supports </w:t>
      </w:r>
      <w:r w:rsidRPr="009C5807">
        <w:rPr>
          <w:i/>
        </w:rPr>
        <w:t>simultaneousRxDataSSB-DiffNumerology</w:t>
      </w:r>
      <w:r w:rsidRPr="009C5807">
        <w:t xml:space="preserve">, </w:t>
      </w:r>
      <w:r w:rsidRPr="009C5807">
        <w:rPr>
          <w:lang w:val="en-US" w:eastAsia="zh-CN"/>
        </w:rPr>
        <w:t xml:space="preserve">UE shall be able to perform CSI-RS </w:t>
      </w:r>
      <w:r w:rsidRPr="009C5807">
        <w:t>measurement without restrictions.</w:t>
      </w:r>
    </w:p>
    <w:p w14:paraId="3FE07DAE" w14:textId="77777777" w:rsidR="00CE7AF9" w:rsidRPr="009C5807" w:rsidRDefault="00CE7AF9" w:rsidP="00CE7AF9">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22424B7D" w14:textId="77777777" w:rsidR="00CE7AF9" w:rsidRPr="009C5807" w:rsidRDefault="00CE7AF9" w:rsidP="00CE7AF9">
      <w:r w:rsidRPr="009C5807">
        <w:t>For FR1, when the CSI-RS configured for L1-SINR measurement is in the same OFDM symbol as another CSI-RS for RLM, BFD, CBD, L1-RSRP or L1-SINR measurement, UE shall be able to measure the CSI-RS for L1-SINR measurement without any restriction.</w:t>
      </w:r>
    </w:p>
    <w:p w14:paraId="6456B4A1" w14:textId="77777777" w:rsidR="00CE7AF9" w:rsidRPr="009C5807" w:rsidRDefault="00CE7AF9" w:rsidP="00CE7AF9">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6D5C637F" w14:textId="77777777" w:rsidR="00CE7AF9" w:rsidRPr="009C5807" w:rsidRDefault="00CE7AF9" w:rsidP="00CE7AF9">
      <w:r w:rsidRPr="009C5807">
        <w:t>For FR2, when the CSI-RS configured for L1-SINR measurement on one CC is in the same OFDM symbol as another CSI-RS for RLM, BFD, CBD, L1-RSRP or L1-SINR measurement on the same CC or different CCs in the same band,</w:t>
      </w:r>
    </w:p>
    <w:p w14:paraId="0C61E544" w14:textId="77777777" w:rsidR="00CE7AF9" w:rsidRPr="009C5807" w:rsidRDefault="00CE7AF9" w:rsidP="00CE7AF9">
      <w:pPr>
        <w:pStyle w:val="B10"/>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22A52B5C" w14:textId="77777777" w:rsidR="00CE7AF9" w:rsidRPr="009C5807" w:rsidRDefault="00CE7AF9" w:rsidP="00CE7AF9">
      <w:pPr>
        <w:pStyle w:val="B2"/>
      </w:pPr>
      <w:r w:rsidRPr="009C5807">
        <w:t>-</w:t>
      </w:r>
      <w:r w:rsidRPr="009C5807">
        <w:tab/>
        <w:t xml:space="preserve">The CSI-RS for L1-SINR measurement or the other CSI-RS in a resource set configured with repetition ON, or </w:t>
      </w:r>
    </w:p>
    <w:p w14:paraId="357D311A" w14:textId="77777777" w:rsidR="00CE7AF9" w:rsidRPr="009C5807" w:rsidRDefault="00CE7AF9" w:rsidP="00CE7AF9">
      <w:pPr>
        <w:pStyle w:val="B2"/>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1ED193A1" w14:textId="77777777" w:rsidR="00CE7AF9" w:rsidRPr="009C5807" w:rsidRDefault="00CE7AF9" w:rsidP="00CE7AF9">
      <w:pPr>
        <w:pStyle w:val="B2"/>
      </w:pPr>
      <w:r w:rsidRPr="009C5807">
        <w:t>-</w:t>
      </w:r>
      <w:r w:rsidRPr="009C5807">
        <w:tab/>
        <w:t>The other CSI-RS is configured in q1 and beam failure is detected, or</w:t>
      </w:r>
    </w:p>
    <w:p w14:paraId="69195184" w14:textId="77777777" w:rsidR="00CE7AF9" w:rsidRPr="009C5807" w:rsidRDefault="00CE7AF9" w:rsidP="00CE7AF9">
      <w:pPr>
        <w:pStyle w:val="B2"/>
      </w:pPr>
      <w:r w:rsidRPr="009C5807">
        <w:t>-</w:t>
      </w:r>
      <w:r w:rsidRPr="009C5807">
        <w:tab/>
        <w:t>The two CSI-RS-es are not QCL-ed w.r.t. QCL-TypeD, or the QCL information is not known to UE,</w:t>
      </w:r>
    </w:p>
    <w:p w14:paraId="0B59207B" w14:textId="77777777" w:rsidR="00CE7AF9" w:rsidRPr="009C5807" w:rsidRDefault="00CE7AF9" w:rsidP="00CE7AF9">
      <w:pPr>
        <w:pStyle w:val="B10"/>
      </w:pPr>
      <w:r w:rsidRPr="009C5807">
        <w:t>-</w:t>
      </w:r>
      <w:r w:rsidRPr="009C5807">
        <w:tab/>
        <w:t>Otherwise, UE shall be able to measure the CSI-RS configured for L1-SINR measurement without any restriction.</w:t>
      </w:r>
    </w:p>
    <w:p w14:paraId="753FB4E5" w14:textId="77777777" w:rsidR="00CE7AF9" w:rsidRPr="009C5807" w:rsidRDefault="00CE7AF9" w:rsidP="00CE7AF9">
      <w:pPr>
        <w:pStyle w:val="40"/>
      </w:pPr>
      <w:r w:rsidRPr="009C5807">
        <w:lastRenderedPageBreak/>
        <w:t>9.8.5.3</w:t>
      </w:r>
      <w:r w:rsidRPr="009C5807">
        <w:tab/>
        <w:t>Measurement restriction if CSI-IM configured for L1-SINR measurement</w:t>
      </w:r>
    </w:p>
    <w:p w14:paraId="280BA775" w14:textId="77777777" w:rsidR="00CE7AF9" w:rsidRPr="009C5807" w:rsidRDefault="00CE7AF9" w:rsidP="00CE7AF9">
      <w:r w:rsidRPr="009C5807">
        <w:t>For both FR1 and FR2, when the CSI-IM configured for L1-</w:t>
      </w:r>
      <w:r w:rsidRPr="009C5807">
        <w:rPr>
          <w:rFonts w:hint="eastAsia"/>
          <w:lang w:eastAsia="zh-CN"/>
        </w:rPr>
        <w:t>SINR</w:t>
      </w:r>
      <w:r w:rsidRPr="009C5807">
        <w:t xml:space="preserve"> measurement is in the same OFDM symbol as SSB for RLM, BFD, CBD, L1-RSRP or L1-SINR measurement, UE is not required to measure CSI-IM for L1-SINR measurement in the PRBs that overlap with an SSB.</w:t>
      </w:r>
    </w:p>
    <w:p w14:paraId="62240D7E" w14:textId="77777777" w:rsidR="00CE7AF9" w:rsidRPr="009C5807" w:rsidRDefault="00CE7AF9" w:rsidP="00CE7AF9">
      <w:r w:rsidRPr="009C5807">
        <w:rPr>
          <w:lang w:eastAsia="zh-CN"/>
        </w:rPr>
        <w:t xml:space="preserve">For FR1, </w:t>
      </w:r>
      <w:r w:rsidRPr="009C5807">
        <w:t>UE shall be able to measure the CSI-IM configured for L1-SINR measurement without any restriction.</w:t>
      </w:r>
    </w:p>
    <w:p w14:paraId="1C267A62" w14:textId="77777777" w:rsidR="00CE7AF9" w:rsidRPr="009C5807" w:rsidRDefault="00CE7AF9" w:rsidP="00CE7AF9">
      <w:r w:rsidRPr="009C5807">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9C5807">
        <w:rPr>
          <w:rFonts w:hint="eastAsia"/>
          <w:lang w:eastAsia="zh-CN"/>
        </w:rPr>
        <w:t>SINR</w:t>
      </w:r>
      <w:r w:rsidRPr="009C5807">
        <w:t xml:space="preserve"> measurement and SSB. Longer measurement period for L1-SINR measurement is expected, and no requirements are defined.</w:t>
      </w:r>
    </w:p>
    <w:p w14:paraId="0B31D2C1" w14:textId="77777777" w:rsidR="00CE7AF9" w:rsidRPr="009C5807" w:rsidRDefault="00CE7AF9" w:rsidP="00CE7AF9">
      <w:r w:rsidRPr="009C5807">
        <w:t>For FR2, when the CSI-IM configured for L1-SINR measurement on one CC is in the same OFDM symbol as the CSI-RS for RLM, BFD, CBD, L1-RSRP or L1-SINR measurement on the same CC or different CCs in the same band,</w:t>
      </w:r>
    </w:p>
    <w:p w14:paraId="116EDEBA" w14:textId="77777777" w:rsidR="00CE7AF9" w:rsidRPr="009C5807" w:rsidRDefault="00CE7AF9" w:rsidP="00CE7AF9">
      <w:pPr>
        <w:pStyle w:val="B10"/>
      </w:pPr>
      <w:r w:rsidRPr="009C5807">
        <w:t>-</w:t>
      </w:r>
      <w:r w:rsidRPr="009C5807">
        <w:tab/>
        <w:t>In the following cases, UE is required to measure one of but not both CSI-IM for L1-SINR measurement and CSI-RS. Longer measurement period for L1-SINR measurement is expected, and no requirements are defined.</w:t>
      </w:r>
    </w:p>
    <w:p w14:paraId="65634A47" w14:textId="77777777" w:rsidR="00CE7AF9" w:rsidRPr="009C5807" w:rsidRDefault="00CE7AF9" w:rsidP="00CE7AF9">
      <w:pPr>
        <w:pStyle w:val="B2"/>
      </w:pPr>
      <w:r w:rsidRPr="009C5807">
        <w:t>-</w:t>
      </w:r>
      <w:r w:rsidRPr="009C5807">
        <w:tab/>
        <w:t xml:space="preserve">The CSI-RS in a resource set configured with repetition ON, or </w:t>
      </w:r>
    </w:p>
    <w:p w14:paraId="2D25754A" w14:textId="77777777" w:rsidR="00CE7AF9" w:rsidRPr="009C5807" w:rsidRDefault="00CE7AF9" w:rsidP="00CE7AF9">
      <w:pPr>
        <w:pStyle w:val="B2"/>
      </w:pPr>
      <w:r w:rsidRPr="009C5807">
        <w:t>-</w:t>
      </w:r>
      <w:r w:rsidRPr="009C5807">
        <w:tab/>
        <w:t>The CSI-RS is configured in q1 and beam failure is detected, or</w:t>
      </w:r>
    </w:p>
    <w:p w14:paraId="11115627" w14:textId="77777777" w:rsidR="00CE7AF9" w:rsidRPr="009C5807" w:rsidRDefault="00CE7AF9" w:rsidP="00CE7AF9">
      <w:pPr>
        <w:pStyle w:val="B2"/>
      </w:pPr>
      <w:r w:rsidRPr="009C5807">
        <w:t>-</w:t>
      </w:r>
      <w:r w:rsidRPr="009C5807">
        <w:tab/>
        <w:t>The CMR for L1-SINR measurement and the CSI-RS are not QCL-ed w.r.t. QCL-TypeD, or the QCL information is not known to UE,</w:t>
      </w:r>
    </w:p>
    <w:p w14:paraId="6122C778" w14:textId="77777777" w:rsidR="00CE7AF9" w:rsidRPr="009C5807" w:rsidRDefault="00CE7AF9" w:rsidP="00CE7AF9">
      <w:pPr>
        <w:pStyle w:val="B10"/>
      </w:pPr>
      <w:r w:rsidRPr="009C5807">
        <w:t>-</w:t>
      </w:r>
      <w:r w:rsidRPr="009C5807">
        <w:tab/>
        <w:t>Otherwise, UE shall be able to measure the CSI-IM configured for L1-SINR measurement without any restriction.</w:t>
      </w:r>
    </w:p>
    <w:p w14:paraId="001FFA00" w14:textId="26925E32" w:rsidR="00BC59B8" w:rsidRDefault="00BC59B8" w:rsidP="00BC59B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E7AF9">
        <w:rPr>
          <w:rFonts w:eastAsia="宋体"/>
          <w:noProof/>
          <w:highlight w:val="yellow"/>
          <w:lang w:eastAsia="zh-CN"/>
        </w:rPr>
        <w:t>8</w:t>
      </w:r>
      <w:r w:rsidRPr="00207960">
        <w:rPr>
          <w:rFonts w:eastAsia="宋体" w:hint="eastAsia"/>
          <w:noProof/>
          <w:highlight w:val="yellow"/>
          <w:lang w:eastAsia="zh-CN"/>
        </w:rPr>
        <w:t>&gt;</w:t>
      </w:r>
    </w:p>
    <w:p w14:paraId="00D233E9" w14:textId="77777777" w:rsidR="00CE7AF9" w:rsidRDefault="00CE7AF9" w:rsidP="00CE7AF9">
      <w:pPr>
        <w:rPr>
          <w:rFonts w:eastAsia="宋体"/>
          <w:noProof/>
          <w:highlight w:val="yellow"/>
          <w:lang w:eastAsia="zh-CN"/>
        </w:rPr>
      </w:pPr>
    </w:p>
    <w:sectPr w:rsidR="00CE7A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A736C" w14:textId="77777777" w:rsidR="00E6721F" w:rsidRDefault="00E6721F">
      <w:r>
        <w:separator/>
      </w:r>
    </w:p>
  </w:endnote>
  <w:endnote w:type="continuationSeparator" w:id="0">
    <w:p w14:paraId="4295EEFE" w14:textId="77777777" w:rsidR="00E6721F" w:rsidRDefault="00E67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50140" w14:textId="77777777" w:rsidR="00E6721F" w:rsidRDefault="00E6721F">
      <w:r>
        <w:separator/>
      </w:r>
    </w:p>
  </w:footnote>
  <w:footnote w:type="continuationSeparator" w:id="0">
    <w:p w14:paraId="344EE768" w14:textId="77777777" w:rsidR="00E6721F" w:rsidRDefault="00E67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0D"/>
    <w:rsid w:val="000162D3"/>
    <w:rsid w:val="00022E4A"/>
    <w:rsid w:val="00037B89"/>
    <w:rsid w:val="000409CC"/>
    <w:rsid w:val="000409E8"/>
    <w:rsid w:val="00042549"/>
    <w:rsid w:val="00045F50"/>
    <w:rsid w:val="00052771"/>
    <w:rsid w:val="000604A7"/>
    <w:rsid w:val="00067C03"/>
    <w:rsid w:val="00073268"/>
    <w:rsid w:val="0008171E"/>
    <w:rsid w:val="00095AD0"/>
    <w:rsid w:val="000A04A6"/>
    <w:rsid w:val="000A4166"/>
    <w:rsid w:val="000A6394"/>
    <w:rsid w:val="000B7FED"/>
    <w:rsid w:val="000C038A"/>
    <w:rsid w:val="000C6598"/>
    <w:rsid w:val="001001FF"/>
    <w:rsid w:val="0010310D"/>
    <w:rsid w:val="001113D5"/>
    <w:rsid w:val="001303F5"/>
    <w:rsid w:val="001361AD"/>
    <w:rsid w:val="00145D43"/>
    <w:rsid w:val="00152A8E"/>
    <w:rsid w:val="00164289"/>
    <w:rsid w:val="00185509"/>
    <w:rsid w:val="001918EC"/>
    <w:rsid w:val="00192C46"/>
    <w:rsid w:val="00193C77"/>
    <w:rsid w:val="001A08B3"/>
    <w:rsid w:val="001A621E"/>
    <w:rsid w:val="001A7B60"/>
    <w:rsid w:val="001B29BA"/>
    <w:rsid w:val="001B52F0"/>
    <w:rsid w:val="001B7A65"/>
    <w:rsid w:val="001D5AFE"/>
    <w:rsid w:val="001D71D8"/>
    <w:rsid w:val="001E41F3"/>
    <w:rsid w:val="00214900"/>
    <w:rsid w:val="002340F7"/>
    <w:rsid w:val="00241BE6"/>
    <w:rsid w:val="00246478"/>
    <w:rsid w:val="00246C11"/>
    <w:rsid w:val="00256A9E"/>
    <w:rsid w:val="0026004D"/>
    <w:rsid w:val="00263220"/>
    <w:rsid w:val="002640DD"/>
    <w:rsid w:val="00264410"/>
    <w:rsid w:val="00265B6B"/>
    <w:rsid w:val="00275D12"/>
    <w:rsid w:val="00284FEB"/>
    <w:rsid w:val="002860C4"/>
    <w:rsid w:val="002A4D56"/>
    <w:rsid w:val="002B5741"/>
    <w:rsid w:val="002B6958"/>
    <w:rsid w:val="002E352B"/>
    <w:rsid w:val="002F2AC7"/>
    <w:rsid w:val="00305409"/>
    <w:rsid w:val="00342395"/>
    <w:rsid w:val="003609EF"/>
    <w:rsid w:val="0036231A"/>
    <w:rsid w:val="0036474C"/>
    <w:rsid w:val="003651C6"/>
    <w:rsid w:val="00374DD4"/>
    <w:rsid w:val="00376340"/>
    <w:rsid w:val="00387D46"/>
    <w:rsid w:val="003901D2"/>
    <w:rsid w:val="003904FF"/>
    <w:rsid w:val="003E1A36"/>
    <w:rsid w:val="00406C15"/>
    <w:rsid w:val="00410371"/>
    <w:rsid w:val="004242F1"/>
    <w:rsid w:val="00433C2C"/>
    <w:rsid w:val="004379FF"/>
    <w:rsid w:val="00441E6C"/>
    <w:rsid w:val="004422FA"/>
    <w:rsid w:val="004464EC"/>
    <w:rsid w:val="00460BD1"/>
    <w:rsid w:val="004637CA"/>
    <w:rsid w:val="00472A2D"/>
    <w:rsid w:val="00481945"/>
    <w:rsid w:val="004B75B7"/>
    <w:rsid w:val="004C7986"/>
    <w:rsid w:val="004E5786"/>
    <w:rsid w:val="004F186D"/>
    <w:rsid w:val="004F725C"/>
    <w:rsid w:val="00507280"/>
    <w:rsid w:val="0051580D"/>
    <w:rsid w:val="00520E9E"/>
    <w:rsid w:val="0052302C"/>
    <w:rsid w:val="00547111"/>
    <w:rsid w:val="00592D74"/>
    <w:rsid w:val="005A243F"/>
    <w:rsid w:val="005C2340"/>
    <w:rsid w:val="005D028C"/>
    <w:rsid w:val="005D7912"/>
    <w:rsid w:val="005E2C44"/>
    <w:rsid w:val="005F3D91"/>
    <w:rsid w:val="00617F4E"/>
    <w:rsid w:val="006207F4"/>
    <w:rsid w:val="00621188"/>
    <w:rsid w:val="006257ED"/>
    <w:rsid w:val="00651129"/>
    <w:rsid w:val="00666537"/>
    <w:rsid w:val="00695808"/>
    <w:rsid w:val="006B46FB"/>
    <w:rsid w:val="006E21FB"/>
    <w:rsid w:val="006E7859"/>
    <w:rsid w:val="007114CF"/>
    <w:rsid w:val="00715862"/>
    <w:rsid w:val="00722A6F"/>
    <w:rsid w:val="00740229"/>
    <w:rsid w:val="00745393"/>
    <w:rsid w:val="007774FC"/>
    <w:rsid w:val="007912FB"/>
    <w:rsid w:val="00792342"/>
    <w:rsid w:val="007977A8"/>
    <w:rsid w:val="007A098D"/>
    <w:rsid w:val="007B2D2E"/>
    <w:rsid w:val="007B512A"/>
    <w:rsid w:val="007C2097"/>
    <w:rsid w:val="007D6A07"/>
    <w:rsid w:val="007D7363"/>
    <w:rsid w:val="007F7259"/>
    <w:rsid w:val="00801221"/>
    <w:rsid w:val="008040A8"/>
    <w:rsid w:val="00821AA3"/>
    <w:rsid w:val="008279FA"/>
    <w:rsid w:val="00835AED"/>
    <w:rsid w:val="008626E7"/>
    <w:rsid w:val="00870EE7"/>
    <w:rsid w:val="008821FA"/>
    <w:rsid w:val="008831A8"/>
    <w:rsid w:val="008863B9"/>
    <w:rsid w:val="00894AD2"/>
    <w:rsid w:val="00894BEF"/>
    <w:rsid w:val="008A45A6"/>
    <w:rsid w:val="008A5CC5"/>
    <w:rsid w:val="008A626D"/>
    <w:rsid w:val="008C05A8"/>
    <w:rsid w:val="008C46E9"/>
    <w:rsid w:val="008F0092"/>
    <w:rsid w:val="008F686C"/>
    <w:rsid w:val="009148DE"/>
    <w:rsid w:val="00941E30"/>
    <w:rsid w:val="00946E11"/>
    <w:rsid w:val="00961EA2"/>
    <w:rsid w:val="00965BC9"/>
    <w:rsid w:val="00971FB1"/>
    <w:rsid w:val="00973FA8"/>
    <w:rsid w:val="009777D9"/>
    <w:rsid w:val="00991153"/>
    <w:rsid w:val="00991B88"/>
    <w:rsid w:val="009A5236"/>
    <w:rsid w:val="009A5753"/>
    <w:rsid w:val="009A579D"/>
    <w:rsid w:val="009B0CD9"/>
    <w:rsid w:val="009B3590"/>
    <w:rsid w:val="009C0ACF"/>
    <w:rsid w:val="009D5A32"/>
    <w:rsid w:val="009E3297"/>
    <w:rsid w:val="009E72F9"/>
    <w:rsid w:val="009F734F"/>
    <w:rsid w:val="00A20AFE"/>
    <w:rsid w:val="00A246B6"/>
    <w:rsid w:val="00A47E70"/>
    <w:rsid w:val="00A50CF0"/>
    <w:rsid w:val="00A6361B"/>
    <w:rsid w:val="00A7671C"/>
    <w:rsid w:val="00A8216A"/>
    <w:rsid w:val="00A93C07"/>
    <w:rsid w:val="00AA2CBC"/>
    <w:rsid w:val="00AC5092"/>
    <w:rsid w:val="00AC5820"/>
    <w:rsid w:val="00AD1844"/>
    <w:rsid w:val="00AD1CD8"/>
    <w:rsid w:val="00AD34D8"/>
    <w:rsid w:val="00AE02CB"/>
    <w:rsid w:val="00AF1CD4"/>
    <w:rsid w:val="00B02390"/>
    <w:rsid w:val="00B258BB"/>
    <w:rsid w:val="00B52300"/>
    <w:rsid w:val="00B5712F"/>
    <w:rsid w:val="00B57FA9"/>
    <w:rsid w:val="00B63E9D"/>
    <w:rsid w:val="00B64E58"/>
    <w:rsid w:val="00B67B97"/>
    <w:rsid w:val="00B968C8"/>
    <w:rsid w:val="00BA3EC5"/>
    <w:rsid w:val="00BA51D9"/>
    <w:rsid w:val="00BB1DCE"/>
    <w:rsid w:val="00BB5DFC"/>
    <w:rsid w:val="00BC59B8"/>
    <w:rsid w:val="00BD279D"/>
    <w:rsid w:val="00BD6B03"/>
    <w:rsid w:val="00BD6BB8"/>
    <w:rsid w:val="00BE2037"/>
    <w:rsid w:val="00BF16DE"/>
    <w:rsid w:val="00BF25F5"/>
    <w:rsid w:val="00C23202"/>
    <w:rsid w:val="00C25806"/>
    <w:rsid w:val="00C51EEB"/>
    <w:rsid w:val="00C54934"/>
    <w:rsid w:val="00C61F63"/>
    <w:rsid w:val="00C62C75"/>
    <w:rsid w:val="00C66BA2"/>
    <w:rsid w:val="00C86B17"/>
    <w:rsid w:val="00C95985"/>
    <w:rsid w:val="00CA2C13"/>
    <w:rsid w:val="00CA7886"/>
    <w:rsid w:val="00CB753B"/>
    <w:rsid w:val="00CC5026"/>
    <w:rsid w:val="00CC68D0"/>
    <w:rsid w:val="00CD230E"/>
    <w:rsid w:val="00CE7AF9"/>
    <w:rsid w:val="00CF3DBB"/>
    <w:rsid w:val="00CF7AC7"/>
    <w:rsid w:val="00D02F76"/>
    <w:rsid w:val="00D03F9A"/>
    <w:rsid w:val="00D06D51"/>
    <w:rsid w:val="00D15FDA"/>
    <w:rsid w:val="00D24991"/>
    <w:rsid w:val="00D264B6"/>
    <w:rsid w:val="00D34DA5"/>
    <w:rsid w:val="00D477CE"/>
    <w:rsid w:val="00D50255"/>
    <w:rsid w:val="00D66520"/>
    <w:rsid w:val="00D77A88"/>
    <w:rsid w:val="00D9631C"/>
    <w:rsid w:val="00D9639E"/>
    <w:rsid w:val="00DA65E6"/>
    <w:rsid w:val="00DB453C"/>
    <w:rsid w:val="00DB7FAE"/>
    <w:rsid w:val="00DC043C"/>
    <w:rsid w:val="00DE34CF"/>
    <w:rsid w:val="00E13F3D"/>
    <w:rsid w:val="00E265C6"/>
    <w:rsid w:val="00E3449A"/>
    <w:rsid w:val="00E34898"/>
    <w:rsid w:val="00E43381"/>
    <w:rsid w:val="00E60FEE"/>
    <w:rsid w:val="00E6721F"/>
    <w:rsid w:val="00E67546"/>
    <w:rsid w:val="00E70626"/>
    <w:rsid w:val="00E7455D"/>
    <w:rsid w:val="00E762FD"/>
    <w:rsid w:val="00E81826"/>
    <w:rsid w:val="00E87909"/>
    <w:rsid w:val="00E913E2"/>
    <w:rsid w:val="00E96BEF"/>
    <w:rsid w:val="00EB09B7"/>
    <w:rsid w:val="00EB0AFB"/>
    <w:rsid w:val="00EE7D7C"/>
    <w:rsid w:val="00F224F3"/>
    <w:rsid w:val="00F25978"/>
    <w:rsid w:val="00F25D98"/>
    <w:rsid w:val="00F300FB"/>
    <w:rsid w:val="00F5688B"/>
    <w:rsid w:val="00F67377"/>
    <w:rsid w:val="00F80E2C"/>
    <w:rsid w:val="00F8208B"/>
    <w:rsid w:val="00FA7F4E"/>
    <w:rsid w:val="00FB6386"/>
    <w:rsid w:val="00FE714A"/>
    <w:rsid w:val="00FF6B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6B7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D5164-BA1D-4DF2-ADE2-C96FC50E0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4211</Words>
  <Characters>24009</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2020-08-26T23:51:00Z</dcterms:created>
  <dcterms:modified xsi:type="dcterms:W3CDTF">2020-08-26T23:51:00Z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(3)TGs+f8nxJdFxpZZ2XCplgX9zYSufrEIgortZkCyEuaqzOJUZs8PfmM85p3+8YY5oIhCpbN6G
qj5Hh8yu8HmmgFeO4tdVqSFg7AIYwA8rKRtmCNXt2ka824+Ff6dN9aAwX9u8ISJ4YVaWwxmR
AfRSJ27A4lQIIFxK/sOlkD3DpS6BdKoHS18kNfHeVIXRIotsjL5lb5vqVgH3xrNsOA/DUz7l
Eq5rDP9CeevHfCSs0V</vt:lpwstr>
  </property>
  <property fmtid="{D5CDD505-2E9C-101B-9397-08002B2CF9AE}" pid="22" name="_2015_ms_pID_7253431">
    <vt:lpwstr>ey4FPCLSMx/fTVPXasD7YKvt4fJ2fQHUO0vKbgePq+cA9Wubs9IPZB
Crb0u6Gxm/EcGFhuUV7XEG37JjakeYMRfb2OQ+Iij5duLatlkbImg5OhZSpP5InBXSyQNfbp
MEILe+oeEnv5YwdjNeTVMGNqEu0XxnzUBcl5A/+TnGH6G+TxCXHBEEZu3Kdbptasx+lps1Dl
t/uD7yzdVOJaWfpZlfrQ7rbyh8JXRzik6Q1C</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